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AB93A" w14:textId="4B4F982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91415">
        <w:t>1</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0F5C">
        <w:rPr>
          <w:sz w:val="32"/>
          <w:szCs w:val="32"/>
        </w:rPr>
        <w:t>20</w:t>
      </w:r>
      <w:r w:rsidR="00642056">
        <w:rPr>
          <w:sz w:val="32"/>
          <w:szCs w:val="32"/>
        </w:rPr>
        <w:t>7131</w:t>
      </w:r>
    </w:p>
    <w:p w14:paraId="0060C801" w14:textId="766BF70B"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rsidR="00F05BAD">
        <w:t xml:space="preserve">, </w:t>
      </w:r>
      <w:r>
        <w:t>2020</w:t>
      </w:r>
    </w:p>
    <w:p w14:paraId="1BE5916D" w14:textId="77777777" w:rsidR="00E90E49" w:rsidRPr="00CE0424" w:rsidRDefault="00E90E49" w:rsidP="00357380">
      <w:pPr>
        <w:pStyle w:val="3GPPHeader"/>
      </w:pPr>
    </w:p>
    <w:p w14:paraId="5108CBE1" w14:textId="5E675BC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00C46">
        <w:rPr>
          <w:sz w:val="22"/>
          <w:szCs w:val="22"/>
        </w:rPr>
        <w:t>6</w:t>
      </w:r>
      <w:r w:rsidR="006D66E2">
        <w:rPr>
          <w:sz w:val="22"/>
          <w:szCs w:val="22"/>
        </w:rPr>
        <w:t>.5</w:t>
      </w:r>
      <w:r w:rsidR="00E74272">
        <w:rPr>
          <w:sz w:val="22"/>
          <w:szCs w:val="22"/>
        </w:rPr>
        <w:t>.3</w:t>
      </w:r>
    </w:p>
    <w:p w14:paraId="5982515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76CE24" w14:textId="28791113" w:rsidR="00E90E49" w:rsidRPr="00CE0424" w:rsidRDefault="003D3C45" w:rsidP="00311702">
      <w:pPr>
        <w:pStyle w:val="3GPPHeader"/>
        <w:rPr>
          <w:sz w:val="22"/>
          <w:szCs w:val="22"/>
        </w:rPr>
      </w:pPr>
      <w:r>
        <w:rPr>
          <w:sz w:val="22"/>
          <w:szCs w:val="22"/>
        </w:rPr>
        <w:t>Title:</w:t>
      </w:r>
      <w:r w:rsidR="00E90E49" w:rsidRPr="00CE0424">
        <w:rPr>
          <w:sz w:val="22"/>
          <w:szCs w:val="22"/>
        </w:rPr>
        <w:tab/>
      </w:r>
      <w:r w:rsidR="00E74272">
        <w:rPr>
          <w:sz w:val="22"/>
          <w:szCs w:val="22"/>
        </w:rPr>
        <w:t>Corrections for intra-UE prioritization</w:t>
      </w:r>
    </w:p>
    <w:p w14:paraId="23CF37FC" w14:textId="23B009B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D73EA">
        <w:rPr>
          <w:sz w:val="22"/>
          <w:szCs w:val="22"/>
        </w:rPr>
        <w:t>Discussion</w:t>
      </w:r>
    </w:p>
    <w:p w14:paraId="5FA39097" w14:textId="77777777" w:rsidR="00E90E49" w:rsidRPr="00D14242" w:rsidRDefault="00E90E49" w:rsidP="00E90E49">
      <w:pPr>
        <w:rPr>
          <w:lang w:val="en-US"/>
        </w:rPr>
      </w:pPr>
    </w:p>
    <w:p w14:paraId="20EEED17" w14:textId="01C270D5" w:rsidR="00E90E49" w:rsidRDefault="00D14242" w:rsidP="00D14242">
      <w:pPr>
        <w:pStyle w:val="Heading1"/>
      </w:pPr>
      <w:r w:rsidRPr="00D14242">
        <w:t>1</w:t>
      </w:r>
      <w:r>
        <w:tab/>
      </w:r>
      <w:r w:rsidR="00E90E49" w:rsidRPr="00CE0424">
        <w:t>Introduction</w:t>
      </w:r>
    </w:p>
    <w:p w14:paraId="39916257" w14:textId="5E57995F" w:rsidR="00E13D2C" w:rsidRPr="00D14242" w:rsidRDefault="000A0527" w:rsidP="005F1683">
      <w:pPr>
        <w:pStyle w:val="BodyText"/>
      </w:pPr>
      <w:r>
        <w:t xml:space="preserve">In this paper, we discuss corrections related with intra-UE prioritization. </w:t>
      </w:r>
    </w:p>
    <w:p w14:paraId="67E84728" w14:textId="284DE54A" w:rsidR="000F1809" w:rsidRDefault="00230D18" w:rsidP="000F1809">
      <w:pPr>
        <w:pStyle w:val="Heading1"/>
      </w:pPr>
      <w:bookmarkStart w:id="0" w:name="_Ref178064866"/>
      <w:r>
        <w:t>2</w:t>
      </w:r>
      <w:r>
        <w:tab/>
      </w:r>
      <w:bookmarkEnd w:id="0"/>
      <w:r w:rsidR="00B51301">
        <w:t>Discussion</w:t>
      </w:r>
    </w:p>
    <w:p w14:paraId="2B3BDF6D" w14:textId="58767F56" w:rsidR="007F00A5" w:rsidRPr="000F1809" w:rsidRDefault="000F1809" w:rsidP="000F1809">
      <w:pPr>
        <w:overflowPunct/>
        <w:autoSpaceDE/>
        <w:autoSpaceDN/>
        <w:adjustRightInd/>
        <w:spacing w:after="120"/>
        <w:jc w:val="both"/>
        <w:textAlignment w:val="auto"/>
        <w:rPr>
          <w:rFonts w:ascii="Arial" w:hAnsi="Arial" w:cs="Arial"/>
          <w:lang w:eastAsia="en-US"/>
        </w:rPr>
      </w:pPr>
      <w:r w:rsidRPr="000F1809">
        <w:rPr>
          <w:rFonts w:ascii="Arial" w:hAnsi="Arial" w:cs="Arial"/>
          <w:lang w:eastAsia="en-US"/>
        </w:rPr>
        <w:t>For intra-UE prioritization with uplink grants overlapping in time (i.e., dynamic grant versus configured grant, and configured grant versus configured grant), RAN2 has agreed that the prioritization is based on a comparison between the highest priority of the LCH that is multiplexed or can be multiplexed in the grant, taking into account LCH restriction and data availability. This is called LCH-based prioritization in MAC.</w:t>
      </w:r>
      <w:r w:rsidR="009A534F">
        <w:rPr>
          <w:rFonts w:ascii="Arial" w:hAnsi="Arial" w:cs="Arial"/>
          <w:lang w:eastAsia="en-US"/>
        </w:rPr>
        <w:t xml:space="preserve"> </w:t>
      </w:r>
      <w:r w:rsidRPr="000F1809">
        <w:rPr>
          <w:rFonts w:ascii="Arial" w:hAnsi="Arial" w:cs="Arial"/>
          <w:lang w:eastAsia="en-US"/>
        </w:rPr>
        <w:t xml:space="preserve">On the other hand, PHY prioritizes the grant based on a two-level PHY-priority index. </w:t>
      </w:r>
      <w:r w:rsidR="00F97CFE">
        <w:rPr>
          <w:rFonts w:ascii="Arial" w:hAnsi="Arial" w:cs="Arial"/>
          <w:lang w:eastAsia="en-US"/>
        </w:rPr>
        <w:t>This leads to inconsistencies, and, in this paper, we discuss remaining issues</w:t>
      </w:r>
      <w:r w:rsidR="00B42828">
        <w:rPr>
          <w:rFonts w:ascii="Arial" w:hAnsi="Arial" w:cs="Arial"/>
          <w:lang w:eastAsia="en-US"/>
        </w:rPr>
        <w:t xml:space="preserve">. </w:t>
      </w:r>
    </w:p>
    <w:p w14:paraId="4F09535C" w14:textId="7623C51B" w:rsidR="007F00A5" w:rsidRPr="000F1809" w:rsidRDefault="000F1809" w:rsidP="000F1809">
      <w:pPr>
        <w:overflowPunct/>
        <w:autoSpaceDE/>
        <w:autoSpaceDN/>
        <w:adjustRightInd/>
        <w:spacing w:after="120"/>
        <w:jc w:val="both"/>
        <w:textAlignment w:val="auto"/>
        <w:rPr>
          <w:rFonts w:ascii="Arial" w:hAnsi="Arial" w:cs="Arial"/>
          <w:lang w:eastAsia="en-US"/>
        </w:rPr>
      </w:pPr>
      <w:r w:rsidRPr="000F1809">
        <w:rPr>
          <w:rFonts w:ascii="Arial" w:hAnsi="Arial" w:cs="Arial"/>
          <w:lang w:eastAsia="en-US"/>
        </w:rPr>
        <w:t>Throughout the RAN2 discussion in the WI, RAN2 has categorized this intra-UE prioritization into two cases, i.e., generation of two PDUs and generation of one PDU. In what below, we analyse them separately.</w:t>
      </w:r>
    </w:p>
    <w:p w14:paraId="0163B99D" w14:textId="6C345480" w:rsidR="000F1809" w:rsidRPr="000F1809" w:rsidRDefault="008D7F08" w:rsidP="008D7F08">
      <w:pPr>
        <w:pStyle w:val="Heading2"/>
        <w:rPr>
          <w:lang w:eastAsia="en-US"/>
        </w:rPr>
      </w:pPr>
      <w:r>
        <w:rPr>
          <w:lang w:eastAsia="en-US"/>
        </w:rPr>
        <w:t xml:space="preserve">2.1 </w:t>
      </w:r>
      <w:r w:rsidR="000F1809" w:rsidRPr="000F1809">
        <w:rPr>
          <w:lang w:eastAsia="en-US"/>
        </w:rPr>
        <w:t>Generation of two PDUs</w:t>
      </w:r>
    </w:p>
    <w:p w14:paraId="1FECBAB9" w14:textId="4BC76C5C" w:rsidR="00697140" w:rsidRDefault="000F1809" w:rsidP="00A04538">
      <w:pPr>
        <w:overflowPunct/>
        <w:autoSpaceDE/>
        <w:autoSpaceDN/>
        <w:adjustRightInd/>
        <w:spacing w:after="120"/>
        <w:jc w:val="both"/>
        <w:textAlignment w:val="auto"/>
        <w:rPr>
          <w:rFonts w:ascii="Arial" w:hAnsi="Arial" w:cs="Arial"/>
          <w:lang w:eastAsia="en-US"/>
        </w:rPr>
      </w:pPr>
      <w:r w:rsidRPr="000F1809">
        <w:rPr>
          <w:rFonts w:ascii="Arial" w:hAnsi="Arial" w:cs="Arial"/>
          <w:lang w:eastAsia="en-US"/>
        </w:rPr>
        <w:t>MAC delivers the second MAC PDU because it has a higher LCH-priority</w:t>
      </w:r>
      <w:r w:rsidR="00B50717">
        <w:rPr>
          <w:rFonts w:ascii="Arial" w:hAnsi="Arial" w:cs="Arial"/>
          <w:lang w:eastAsia="en-US"/>
        </w:rPr>
        <w:t xml:space="preserve">, and MAC expects that the second MAC PDU would be transmitted </w:t>
      </w:r>
      <w:r w:rsidR="0002636E">
        <w:rPr>
          <w:rFonts w:ascii="Arial" w:hAnsi="Arial" w:cs="Arial"/>
          <w:lang w:eastAsia="en-US"/>
        </w:rPr>
        <w:t xml:space="preserve">at PHY and the previously </w:t>
      </w:r>
      <w:r w:rsidR="00955B6A">
        <w:rPr>
          <w:rFonts w:ascii="Arial" w:hAnsi="Arial" w:cs="Arial"/>
          <w:lang w:eastAsia="en-US"/>
        </w:rPr>
        <w:t xml:space="preserve">delivered </w:t>
      </w:r>
      <w:r w:rsidR="0002636E">
        <w:rPr>
          <w:rFonts w:ascii="Arial" w:hAnsi="Arial" w:cs="Arial"/>
          <w:lang w:eastAsia="en-US"/>
        </w:rPr>
        <w:t xml:space="preserve">MAC PDU </w:t>
      </w:r>
      <w:r w:rsidR="00955B6A">
        <w:rPr>
          <w:rFonts w:ascii="Arial" w:hAnsi="Arial" w:cs="Arial"/>
          <w:lang w:eastAsia="en-US"/>
        </w:rPr>
        <w:t>would be cancelled/pre-empted at PHY</w:t>
      </w:r>
      <w:r w:rsidR="00F7556A">
        <w:rPr>
          <w:rFonts w:ascii="Arial" w:hAnsi="Arial" w:cs="Arial"/>
          <w:lang w:eastAsia="en-US"/>
        </w:rPr>
        <w:t xml:space="preserve"> by the second MAC PDU</w:t>
      </w:r>
      <w:r w:rsidR="00F37344">
        <w:rPr>
          <w:rFonts w:ascii="Arial" w:hAnsi="Arial" w:cs="Arial"/>
          <w:lang w:eastAsia="en-US"/>
        </w:rPr>
        <w:t xml:space="preserve">. </w:t>
      </w:r>
      <w:r w:rsidR="00955B6A">
        <w:rPr>
          <w:rFonts w:ascii="Arial" w:hAnsi="Arial" w:cs="Arial"/>
          <w:lang w:eastAsia="en-US"/>
        </w:rPr>
        <w:t xml:space="preserve">However, this is not always the case. </w:t>
      </w:r>
      <w:r w:rsidR="00A04538">
        <w:rPr>
          <w:rFonts w:ascii="Arial" w:hAnsi="Arial" w:cs="Arial"/>
          <w:lang w:eastAsia="en-US"/>
        </w:rPr>
        <w:t xml:space="preserve">According to the </w:t>
      </w:r>
      <w:r w:rsidR="00B53E2F">
        <w:rPr>
          <w:rFonts w:ascii="Arial" w:hAnsi="Arial" w:cs="Arial"/>
          <w:lang w:eastAsia="en-US"/>
        </w:rPr>
        <w:t xml:space="preserve">two </w:t>
      </w:r>
      <w:proofErr w:type="spellStart"/>
      <w:r w:rsidR="00B53E2F">
        <w:rPr>
          <w:rFonts w:ascii="Arial" w:hAnsi="Arial" w:cs="Arial"/>
          <w:lang w:eastAsia="en-US"/>
        </w:rPr>
        <w:t>LSes</w:t>
      </w:r>
      <w:proofErr w:type="spellEnd"/>
      <w:r w:rsidR="00B53E2F">
        <w:rPr>
          <w:rFonts w:ascii="Arial" w:hAnsi="Arial" w:cs="Arial"/>
          <w:lang w:eastAsia="en-US"/>
        </w:rPr>
        <w:t xml:space="preserve"> from RAN1 </w:t>
      </w:r>
      <w:r w:rsidR="00D80B79">
        <w:rPr>
          <w:rFonts w:ascii="Arial" w:hAnsi="Arial" w:cs="Arial"/>
          <w:lang w:eastAsia="en-US"/>
        </w:rPr>
        <w:fldChar w:fldCharType="begin"/>
      </w:r>
      <w:r w:rsidR="00D80B79">
        <w:rPr>
          <w:rFonts w:ascii="Arial" w:hAnsi="Arial" w:cs="Arial"/>
          <w:lang w:eastAsia="en-US"/>
        </w:rPr>
        <w:instrText xml:space="preserve"> REF _Ref47336639 \r \h </w:instrText>
      </w:r>
      <w:r w:rsidR="00D80B79">
        <w:rPr>
          <w:rFonts w:ascii="Arial" w:hAnsi="Arial" w:cs="Arial"/>
          <w:lang w:eastAsia="en-US"/>
        </w:rPr>
      </w:r>
      <w:r w:rsidR="00D80B79">
        <w:rPr>
          <w:rFonts w:ascii="Arial" w:hAnsi="Arial" w:cs="Arial"/>
          <w:lang w:eastAsia="en-US"/>
        </w:rPr>
        <w:fldChar w:fldCharType="separate"/>
      </w:r>
      <w:r w:rsidR="00D80B79">
        <w:rPr>
          <w:rFonts w:ascii="Arial" w:hAnsi="Arial" w:cs="Arial"/>
          <w:lang w:eastAsia="en-US"/>
        </w:rPr>
        <w:t>[1]</w:t>
      </w:r>
      <w:r w:rsidR="00D80B79">
        <w:rPr>
          <w:rFonts w:ascii="Arial" w:hAnsi="Arial" w:cs="Arial"/>
          <w:lang w:eastAsia="en-US"/>
        </w:rPr>
        <w:fldChar w:fldCharType="end"/>
      </w:r>
      <w:r w:rsidR="00D80B79">
        <w:rPr>
          <w:rFonts w:ascii="Arial" w:hAnsi="Arial" w:cs="Arial"/>
          <w:lang w:eastAsia="en-US"/>
        </w:rPr>
        <w:fldChar w:fldCharType="begin"/>
      </w:r>
      <w:r w:rsidR="00D80B79">
        <w:rPr>
          <w:rFonts w:ascii="Arial" w:hAnsi="Arial" w:cs="Arial"/>
          <w:lang w:eastAsia="en-US"/>
        </w:rPr>
        <w:instrText xml:space="preserve"> REF _Ref47336640 \r \h </w:instrText>
      </w:r>
      <w:r w:rsidR="00D80B79">
        <w:rPr>
          <w:rFonts w:ascii="Arial" w:hAnsi="Arial" w:cs="Arial"/>
          <w:lang w:eastAsia="en-US"/>
        </w:rPr>
      </w:r>
      <w:r w:rsidR="00D80B79">
        <w:rPr>
          <w:rFonts w:ascii="Arial" w:hAnsi="Arial" w:cs="Arial"/>
          <w:lang w:eastAsia="en-US"/>
        </w:rPr>
        <w:fldChar w:fldCharType="separate"/>
      </w:r>
      <w:r w:rsidR="00D80B79">
        <w:rPr>
          <w:rFonts w:ascii="Arial" w:hAnsi="Arial" w:cs="Arial"/>
          <w:lang w:eastAsia="en-US"/>
        </w:rPr>
        <w:t>[2]</w:t>
      </w:r>
      <w:r w:rsidR="00D80B79">
        <w:rPr>
          <w:rFonts w:ascii="Arial" w:hAnsi="Arial" w:cs="Arial"/>
          <w:lang w:eastAsia="en-US"/>
        </w:rPr>
        <w:fldChar w:fldCharType="end"/>
      </w:r>
      <w:r w:rsidR="00B53E2F">
        <w:rPr>
          <w:rFonts w:ascii="Arial" w:hAnsi="Arial" w:cs="Arial"/>
          <w:lang w:eastAsia="en-US"/>
        </w:rPr>
        <w:t xml:space="preserve">, </w:t>
      </w:r>
      <w:r w:rsidR="00DD71E8">
        <w:rPr>
          <w:rFonts w:ascii="Arial" w:hAnsi="Arial" w:cs="Arial"/>
          <w:lang w:eastAsia="en-US"/>
        </w:rPr>
        <w:t xml:space="preserve">the only supported scenario </w:t>
      </w:r>
      <w:r w:rsidR="00697140">
        <w:rPr>
          <w:rFonts w:ascii="Arial" w:hAnsi="Arial" w:cs="Arial"/>
          <w:lang w:eastAsia="en-US"/>
        </w:rPr>
        <w:t xml:space="preserve">in Rel-16 </w:t>
      </w:r>
      <w:r w:rsidR="003C0A63">
        <w:rPr>
          <w:rFonts w:ascii="Arial" w:hAnsi="Arial" w:cs="Arial"/>
          <w:lang w:eastAsia="en-US"/>
        </w:rPr>
        <w:t xml:space="preserve">is when the first MAC PDU is on a low </w:t>
      </w:r>
      <w:r w:rsidR="0057004E">
        <w:rPr>
          <w:rFonts w:ascii="Arial" w:hAnsi="Arial" w:cs="Arial"/>
          <w:lang w:eastAsia="en-US"/>
        </w:rPr>
        <w:t>PHY-</w:t>
      </w:r>
      <w:r w:rsidR="003C0A63">
        <w:rPr>
          <w:rFonts w:ascii="Arial" w:hAnsi="Arial" w:cs="Arial"/>
          <w:lang w:eastAsia="en-US"/>
        </w:rPr>
        <w:t>priority CG and the second MAC PDU is on a high</w:t>
      </w:r>
      <w:r w:rsidR="0091214E">
        <w:rPr>
          <w:rFonts w:ascii="Arial" w:hAnsi="Arial" w:cs="Arial"/>
          <w:lang w:eastAsia="en-US"/>
        </w:rPr>
        <w:t xml:space="preserve"> PHY-</w:t>
      </w:r>
      <w:r w:rsidR="003C0A63">
        <w:rPr>
          <w:rFonts w:ascii="Arial" w:hAnsi="Arial" w:cs="Arial"/>
          <w:lang w:eastAsia="en-US"/>
        </w:rPr>
        <w:t>priority CG.</w:t>
      </w:r>
      <w:r w:rsidR="004F7114">
        <w:rPr>
          <w:rFonts w:ascii="Arial" w:hAnsi="Arial" w:cs="Arial"/>
          <w:lang w:eastAsia="en-US"/>
        </w:rPr>
        <w:t xml:space="preserve"> </w:t>
      </w:r>
      <w:r w:rsidR="001567F8">
        <w:rPr>
          <w:rFonts w:ascii="Arial" w:hAnsi="Arial" w:cs="Arial"/>
          <w:lang w:eastAsia="en-US"/>
        </w:rPr>
        <w:t>In Rel-17</w:t>
      </w:r>
      <w:r w:rsidR="00B6759E">
        <w:rPr>
          <w:rFonts w:ascii="Arial" w:hAnsi="Arial" w:cs="Arial"/>
          <w:lang w:eastAsia="en-US"/>
        </w:rPr>
        <w:t xml:space="preserve"> </w:t>
      </w:r>
      <w:r w:rsidR="00B6759E">
        <w:rPr>
          <w:rFonts w:ascii="Arial" w:hAnsi="Arial" w:cs="Arial"/>
          <w:lang w:eastAsia="en-US"/>
        </w:rPr>
        <w:fldChar w:fldCharType="begin"/>
      </w:r>
      <w:r w:rsidR="00B6759E">
        <w:rPr>
          <w:rFonts w:ascii="Arial" w:hAnsi="Arial" w:cs="Arial"/>
          <w:lang w:eastAsia="en-US"/>
        </w:rPr>
        <w:instrText xml:space="preserve"> REF _Ref47337246 \r \h </w:instrText>
      </w:r>
      <w:r w:rsidR="00B6759E">
        <w:rPr>
          <w:rFonts w:ascii="Arial" w:hAnsi="Arial" w:cs="Arial"/>
          <w:lang w:eastAsia="en-US"/>
        </w:rPr>
      </w:r>
      <w:r w:rsidR="00B6759E">
        <w:rPr>
          <w:rFonts w:ascii="Arial" w:hAnsi="Arial" w:cs="Arial"/>
          <w:lang w:eastAsia="en-US"/>
        </w:rPr>
        <w:fldChar w:fldCharType="separate"/>
      </w:r>
      <w:r w:rsidR="00B6759E">
        <w:rPr>
          <w:rFonts w:ascii="Arial" w:hAnsi="Arial" w:cs="Arial"/>
          <w:lang w:eastAsia="en-US"/>
        </w:rPr>
        <w:t>[3]</w:t>
      </w:r>
      <w:r w:rsidR="00B6759E">
        <w:rPr>
          <w:rFonts w:ascii="Arial" w:hAnsi="Arial" w:cs="Arial"/>
          <w:lang w:eastAsia="en-US"/>
        </w:rPr>
        <w:fldChar w:fldCharType="end"/>
      </w:r>
      <w:r w:rsidR="001567F8">
        <w:rPr>
          <w:rFonts w:ascii="Arial" w:hAnsi="Arial" w:cs="Arial"/>
          <w:lang w:eastAsia="en-US"/>
        </w:rPr>
        <w:t xml:space="preserve">, two </w:t>
      </w:r>
      <w:r w:rsidR="003F5FDB">
        <w:rPr>
          <w:rFonts w:ascii="Arial" w:hAnsi="Arial" w:cs="Arial"/>
          <w:lang w:eastAsia="en-US"/>
        </w:rPr>
        <w:t xml:space="preserve">further </w:t>
      </w:r>
      <w:r w:rsidR="001567F8">
        <w:rPr>
          <w:rFonts w:ascii="Arial" w:hAnsi="Arial" w:cs="Arial"/>
          <w:lang w:eastAsia="en-US"/>
        </w:rPr>
        <w:t xml:space="preserve">scenarios are supported, 1) </w:t>
      </w:r>
      <w:r w:rsidR="004F7114">
        <w:rPr>
          <w:rFonts w:ascii="Arial" w:hAnsi="Arial" w:cs="Arial"/>
          <w:lang w:eastAsia="en-US"/>
        </w:rPr>
        <w:t>the first MAC PDU is on a low</w:t>
      </w:r>
      <w:r w:rsidR="004A45A7">
        <w:rPr>
          <w:rFonts w:ascii="Arial" w:hAnsi="Arial" w:cs="Arial"/>
          <w:lang w:eastAsia="en-US"/>
        </w:rPr>
        <w:t xml:space="preserve"> PHY-</w:t>
      </w:r>
      <w:r w:rsidR="004F7114">
        <w:rPr>
          <w:rFonts w:ascii="Arial" w:hAnsi="Arial" w:cs="Arial"/>
          <w:lang w:eastAsia="en-US"/>
        </w:rPr>
        <w:t xml:space="preserve">priority DG and the second MAC PDU is </w:t>
      </w:r>
      <w:r w:rsidR="003D1F28">
        <w:rPr>
          <w:rFonts w:ascii="Arial" w:hAnsi="Arial" w:cs="Arial"/>
          <w:lang w:eastAsia="en-US"/>
        </w:rPr>
        <w:t xml:space="preserve">on </w:t>
      </w:r>
      <w:r w:rsidR="004F7114">
        <w:rPr>
          <w:rFonts w:ascii="Arial" w:hAnsi="Arial" w:cs="Arial"/>
          <w:lang w:eastAsia="en-US"/>
        </w:rPr>
        <w:t xml:space="preserve">a high </w:t>
      </w:r>
      <w:r w:rsidR="004A45A7">
        <w:rPr>
          <w:rFonts w:ascii="Arial" w:hAnsi="Arial" w:cs="Arial"/>
          <w:lang w:eastAsia="en-US"/>
        </w:rPr>
        <w:t>PHY-</w:t>
      </w:r>
      <w:r w:rsidR="004F7114">
        <w:rPr>
          <w:rFonts w:ascii="Arial" w:hAnsi="Arial" w:cs="Arial"/>
          <w:lang w:eastAsia="en-US"/>
        </w:rPr>
        <w:t>priority CG</w:t>
      </w:r>
      <w:r w:rsidR="001567F8">
        <w:rPr>
          <w:rFonts w:ascii="Arial" w:hAnsi="Arial" w:cs="Arial"/>
          <w:lang w:eastAsia="en-US"/>
        </w:rPr>
        <w:t xml:space="preserve">; 2) the first MAC PDU is on a low </w:t>
      </w:r>
      <w:r w:rsidR="00E01F5F">
        <w:rPr>
          <w:rFonts w:ascii="Arial" w:hAnsi="Arial" w:cs="Arial"/>
          <w:lang w:eastAsia="en-US"/>
        </w:rPr>
        <w:t>PHY-</w:t>
      </w:r>
      <w:r w:rsidR="001567F8">
        <w:rPr>
          <w:rFonts w:ascii="Arial" w:hAnsi="Arial" w:cs="Arial"/>
          <w:lang w:eastAsia="en-US"/>
        </w:rPr>
        <w:t xml:space="preserve">priority CG and the second MAC PDU is </w:t>
      </w:r>
      <w:r w:rsidR="003D1F28">
        <w:rPr>
          <w:rFonts w:ascii="Arial" w:hAnsi="Arial" w:cs="Arial"/>
          <w:lang w:eastAsia="en-US"/>
        </w:rPr>
        <w:t xml:space="preserve">on </w:t>
      </w:r>
      <w:r w:rsidR="001567F8">
        <w:rPr>
          <w:rFonts w:ascii="Arial" w:hAnsi="Arial" w:cs="Arial"/>
          <w:lang w:eastAsia="en-US"/>
        </w:rPr>
        <w:t xml:space="preserve">a high </w:t>
      </w:r>
      <w:r w:rsidR="00BA0BA0">
        <w:rPr>
          <w:rFonts w:ascii="Arial" w:hAnsi="Arial" w:cs="Arial"/>
          <w:lang w:eastAsia="en-US"/>
        </w:rPr>
        <w:t>PHY-</w:t>
      </w:r>
      <w:r w:rsidR="001567F8">
        <w:rPr>
          <w:rFonts w:ascii="Arial" w:hAnsi="Arial" w:cs="Arial"/>
          <w:lang w:eastAsia="en-US"/>
        </w:rPr>
        <w:t xml:space="preserve">priority DG. </w:t>
      </w:r>
    </w:p>
    <w:p w14:paraId="6DE0F47E" w14:textId="61E990A7" w:rsidR="009401AF" w:rsidRDefault="009401AF" w:rsidP="00A04538">
      <w:pPr>
        <w:overflowPunct/>
        <w:autoSpaceDE/>
        <w:autoSpaceDN/>
        <w:adjustRightInd/>
        <w:spacing w:after="120"/>
        <w:jc w:val="both"/>
        <w:textAlignment w:val="auto"/>
        <w:rPr>
          <w:rFonts w:ascii="Arial" w:hAnsi="Arial" w:cs="Arial"/>
          <w:lang w:eastAsia="en-US"/>
        </w:rPr>
      </w:pPr>
      <w:r>
        <w:rPr>
          <w:rFonts w:ascii="Arial" w:hAnsi="Arial" w:cs="Arial"/>
          <w:lang w:eastAsia="en-US"/>
        </w:rPr>
        <w:t xml:space="preserve">In order to resolve the above inconsistency, </w:t>
      </w:r>
      <w:r w:rsidR="00947508">
        <w:rPr>
          <w:rFonts w:ascii="Arial" w:hAnsi="Arial" w:cs="Arial"/>
          <w:lang w:eastAsia="en-US"/>
        </w:rPr>
        <w:t xml:space="preserve">in </w:t>
      </w:r>
      <w:r w:rsidR="00CF0A23">
        <w:rPr>
          <w:rFonts w:ascii="Arial" w:hAnsi="Arial" w:cs="Arial"/>
          <w:lang w:eastAsia="en-US"/>
        </w:rPr>
        <w:t>the procedure part on</w:t>
      </w:r>
      <w:r w:rsidR="004375C3">
        <w:rPr>
          <w:rFonts w:ascii="Arial" w:hAnsi="Arial" w:cs="Arial"/>
          <w:lang w:eastAsia="en-US"/>
        </w:rPr>
        <w:t xml:space="preserve"> evaluating the </w:t>
      </w:r>
      <w:r w:rsidR="00D80E6F">
        <w:rPr>
          <w:rFonts w:ascii="Arial" w:hAnsi="Arial" w:cs="Arial"/>
          <w:lang w:eastAsia="en-US"/>
        </w:rPr>
        <w:t xml:space="preserve">LCH-based </w:t>
      </w:r>
      <w:r w:rsidR="004375C3">
        <w:rPr>
          <w:rFonts w:ascii="Arial" w:hAnsi="Arial" w:cs="Arial"/>
          <w:lang w:eastAsia="en-US"/>
        </w:rPr>
        <w:t xml:space="preserve">priority of the grants, the grant </w:t>
      </w:r>
      <w:proofErr w:type="gramStart"/>
      <w:r w:rsidR="001D1F0E">
        <w:rPr>
          <w:rFonts w:ascii="Arial" w:hAnsi="Arial" w:cs="Arial"/>
          <w:lang w:eastAsia="en-US"/>
        </w:rPr>
        <w:t>whose</w:t>
      </w:r>
      <w:proofErr w:type="gramEnd"/>
      <w:r w:rsidR="001D1F0E">
        <w:rPr>
          <w:rFonts w:ascii="Arial" w:hAnsi="Arial" w:cs="Arial"/>
          <w:lang w:eastAsia="en-US"/>
        </w:rPr>
        <w:t xml:space="preserve"> </w:t>
      </w:r>
      <w:r w:rsidR="00C92035">
        <w:rPr>
          <w:rFonts w:ascii="Arial" w:hAnsi="Arial" w:cs="Arial"/>
          <w:lang w:eastAsia="en-US"/>
        </w:rPr>
        <w:t xml:space="preserve">associated </w:t>
      </w:r>
      <w:r w:rsidR="00C34F88">
        <w:rPr>
          <w:rFonts w:ascii="Arial" w:hAnsi="Arial" w:cs="Arial"/>
          <w:lang w:eastAsia="en-US"/>
        </w:rPr>
        <w:t xml:space="preserve">PUSCH cannot </w:t>
      </w:r>
      <w:r w:rsidR="00766955">
        <w:rPr>
          <w:rFonts w:ascii="Arial" w:hAnsi="Arial" w:cs="Arial"/>
          <w:lang w:eastAsia="en-US"/>
        </w:rPr>
        <w:t xml:space="preserve">be transmitted </w:t>
      </w:r>
      <w:r w:rsidR="00737A15">
        <w:rPr>
          <w:rFonts w:ascii="Arial" w:hAnsi="Arial" w:cs="Arial"/>
          <w:lang w:eastAsia="en-US"/>
        </w:rPr>
        <w:t>by lower layers is excluded, i.e.,</w:t>
      </w:r>
    </w:p>
    <w:tbl>
      <w:tblPr>
        <w:tblStyle w:val="TableGrid"/>
        <w:tblW w:w="0" w:type="auto"/>
        <w:tblLook w:val="04A0" w:firstRow="1" w:lastRow="0" w:firstColumn="1" w:lastColumn="0" w:noHBand="0" w:noVBand="1"/>
      </w:tblPr>
      <w:tblGrid>
        <w:gridCol w:w="9629"/>
      </w:tblGrid>
      <w:tr w:rsidR="0050559D" w14:paraId="79DA2BEF" w14:textId="77777777" w:rsidTr="0050559D">
        <w:tc>
          <w:tcPr>
            <w:tcW w:w="9629" w:type="dxa"/>
          </w:tcPr>
          <w:p w14:paraId="022FCC66" w14:textId="77777777" w:rsidR="0050559D" w:rsidRPr="0062058B" w:rsidRDefault="0050559D" w:rsidP="0050559D">
            <w:pPr>
              <w:rPr>
                <w:rFonts w:eastAsia="Times New Roman"/>
                <w:sz w:val="20"/>
                <w:szCs w:val="20"/>
                <w:lang w:val="en-US" w:eastAsia="ko-KR"/>
              </w:rPr>
            </w:pPr>
            <w:r w:rsidRPr="0062058B">
              <w:rPr>
                <w:rFonts w:eastAsia="Times New Roman"/>
                <w:sz w:val="20"/>
                <w:szCs w:val="20"/>
                <w:lang w:val="en-US" w:eastAsia="ko-KR"/>
              </w:rPr>
              <w:t xml:space="preserve">When the MAC entity is configured with </w:t>
            </w:r>
            <w:proofErr w:type="spellStart"/>
            <w:r w:rsidRPr="0062058B">
              <w:rPr>
                <w:rFonts w:eastAsia="Times New Roman"/>
                <w:i/>
                <w:sz w:val="20"/>
                <w:szCs w:val="20"/>
                <w:lang w:val="en-US" w:eastAsia="ko-KR"/>
              </w:rPr>
              <w:t>lch-basedPrioritization</w:t>
            </w:r>
            <w:proofErr w:type="spellEnd"/>
            <w:r w:rsidRPr="0062058B">
              <w:rPr>
                <w:rFonts w:eastAsia="Malgun Gothic"/>
                <w:sz w:val="20"/>
                <w:szCs w:val="20"/>
                <w:lang w:val="en-US" w:eastAsia="ko-KR"/>
              </w:rPr>
              <w:t xml:space="preserve">, </w:t>
            </w:r>
            <w:r w:rsidRPr="005C1FC2">
              <w:rPr>
                <w:rFonts w:eastAsia="Malgun Gothic"/>
                <w:sz w:val="20"/>
                <w:szCs w:val="20"/>
                <w:highlight w:val="green"/>
                <w:lang w:val="en-US" w:eastAsia="ko-KR"/>
              </w:rPr>
              <w:t xml:space="preserve">for each uplink grant </w:t>
            </w:r>
            <w:proofErr w:type="gramStart"/>
            <w:r w:rsidRPr="005C1FC2">
              <w:rPr>
                <w:rFonts w:eastAsia="Malgun Gothic"/>
                <w:sz w:val="20"/>
                <w:szCs w:val="20"/>
                <w:highlight w:val="green"/>
                <w:lang w:val="en-US" w:eastAsia="ko-KR"/>
              </w:rPr>
              <w:t>whose</w:t>
            </w:r>
            <w:proofErr w:type="gramEnd"/>
            <w:r w:rsidRPr="005C1FC2">
              <w:rPr>
                <w:rFonts w:eastAsia="Malgun Gothic"/>
                <w:sz w:val="20"/>
                <w:szCs w:val="20"/>
                <w:highlight w:val="green"/>
                <w:lang w:val="en-US" w:eastAsia="ko-KR"/>
              </w:rPr>
              <w:t xml:space="preserve"> associated PUSCH can be transmitted by lower layers</w:t>
            </w:r>
            <w:r w:rsidRPr="0062058B">
              <w:rPr>
                <w:rFonts w:eastAsia="Malgun Gothic"/>
                <w:sz w:val="20"/>
                <w:szCs w:val="20"/>
                <w:lang w:val="en-US" w:eastAsia="ko-KR"/>
              </w:rPr>
              <w:t>, the MAC entity shall</w:t>
            </w:r>
            <w:r w:rsidRPr="0062058B">
              <w:rPr>
                <w:rFonts w:eastAsia="Times New Roman"/>
                <w:sz w:val="20"/>
                <w:szCs w:val="20"/>
                <w:lang w:val="en-US" w:eastAsia="ko-KR"/>
              </w:rPr>
              <w:t>:</w:t>
            </w:r>
            <w:r w:rsidR="00A44625" w:rsidRPr="0062058B">
              <w:rPr>
                <w:rFonts w:eastAsia="Times New Roman"/>
                <w:sz w:val="20"/>
                <w:szCs w:val="20"/>
                <w:lang w:val="en-US" w:eastAsia="ko-KR"/>
              </w:rPr>
              <w:t xml:space="preserve"> </w:t>
            </w:r>
          </w:p>
          <w:p w14:paraId="527F5484" w14:textId="199B2648" w:rsidR="00A44625" w:rsidRPr="00A44625" w:rsidRDefault="00A44625" w:rsidP="007C69EA">
            <w:pPr>
              <w:spacing w:after="0"/>
              <w:rPr>
                <w:rFonts w:eastAsia="Times New Roman"/>
                <w:sz w:val="20"/>
                <w:szCs w:val="20"/>
                <w:u w:val="single"/>
                <w:lang w:eastAsia="ko-KR"/>
              </w:rPr>
            </w:pPr>
            <w:r w:rsidRPr="0062058B">
              <w:rPr>
                <w:rFonts w:eastAsia="Times New Roman"/>
                <w:sz w:val="20"/>
                <w:szCs w:val="20"/>
                <w:lang w:val="en-US" w:eastAsia="ko-KR"/>
              </w:rPr>
              <w:t xml:space="preserve">   </w:t>
            </w:r>
            <w:r w:rsidRPr="00A44625">
              <w:rPr>
                <w:rFonts w:eastAsia="Times New Roman"/>
                <w:sz w:val="20"/>
                <w:szCs w:val="20"/>
                <w:u w:val="single"/>
                <w:lang w:eastAsia="ko-KR"/>
              </w:rPr>
              <w:t>other parts omitted</w:t>
            </w:r>
          </w:p>
        </w:tc>
      </w:tr>
    </w:tbl>
    <w:p w14:paraId="1845DDC8" w14:textId="3C94E794" w:rsidR="00733622" w:rsidRDefault="00733622" w:rsidP="00733622">
      <w:pPr>
        <w:overflowPunct/>
        <w:autoSpaceDE/>
        <w:autoSpaceDN/>
        <w:adjustRightInd/>
        <w:spacing w:before="120" w:after="120"/>
        <w:jc w:val="both"/>
        <w:textAlignment w:val="auto"/>
        <w:rPr>
          <w:rFonts w:ascii="Arial" w:hAnsi="Arial" w:cs="Arial"/>
          <w:lang w:eastAsia="en-US"/>
        </w:rPr>
      </w:pPr>
      <w:r>
        <w:rPr>
          <w:rFonts w:ascii="Arial" w:hAnsi="Arial" w:cs="Arial"/>
          <w:lang w:eastAsia="en-US"/>
        </w:rPr>
        <w:t>This restriction is future-proof and can support the two further scenarios in Rel-17.</w:t>
      </w:r>
    </w:p>
    <w:p w14:paraId="39D834F0" w14:textId="59232EDE" w:rsidR="00733622" w:rsidRDefault="00733622" w:rsidP="00A04538">
      <w:pPr>
        <w:overflowPunct/>
        <w:autoSpaceDE/>
        <w:autoSpaceDN/>
        <w:adjustRightInd/>
        <w:spacing w:after="120"/>
        <w:jc w:val="both"/>
        <w:textAlignment w:val="auto"/>
        <w:rPr>
          <w:rFonts w:ascii="Arial" w:hAnsi="Arial" w:cs="Arial"/>
          <w:lang w:eastAsia="en-US"/>
        </w:rPr>
      </w:pPr>
    </w:p>
    <w:p w14:paraId="48236A06" w14:textId="60667BD6" w:rsidR="00725C0D" w:rsidRDefault="009D23D0" w:rsidP="00A04538">
      <w:pPr>
        <w:overflowPunct/>
        <w:autoSpaceDE/>
        <w:autoSpaceDN/>
        <w:adjustRightInd/>
        <w:spacing w:after="120"/>
        <w:jc w:val="both"/>
        <w:textAlignment w:val="auto"/>
        <w:rPr>
          <w:rFonts w:ascii="Arial" w:hAnsi="Arial" w:cs="Arial"/>
          <w:lang w:eastAsia="en-US"/>
        </w:rPr>
      </w:pPr>
      <w:r>
        <w:rPr>
          <w:rFonts w:ascii="Arial" w:hAnsi="Arial" w:cs="Arial"/>
          <w:lang w:eastAsia="en-US"/>
        </w:rPr>
        <w:t xml:space="preserve">RAN2 has further </w:t>
      </w:r>
      <w:r w:rsidR="00E3532F">
        <w:rPr>
          <w:rFonts w:ascii="Arial" w:hAnsi="Arial" w:cs="Arial"/>
          <w:lang w:eastAsia="en-US"/>
        </w:rPr>
        <w:t xml:space="preserve">specified </w:t>
      </w:r>
      <w:r>
        <w:rPr>
          <w:rFonts w:ascii="Arial" w:hAnsi="Arial" w:cs="Arial"/>
          <w:lang w:eastAsia="en-US"/>
        </w:rPr>
        <w:t>autonomous transmission</w:t>
      </w:r>
      <w:r w:rsidR="00F85AB0">
        <w:rPr>
          <w:rFonts w:ascii="Arial" w:hAnsi="Arial" w:cs="Arial"/>
          <w:lang w:eastAsia="en-US"/>
        </w:rPr>
        <w:t>: i</w:t>
      </w:r>
      <w:r w:rsidR="00841F54">
        <w:rPr>
          <w:rFonts w:ascii="Arial" w:hAnsi="Arial" w:cs="Arial"/>
          <w:lang w:eastAsia="en-US"/>
        </w:rPr>
        <w:t xml:space="preserve">f the </w:t>
      </w:r>
      <w:r w:rsidR="004B048C">
        <w:rPr>
          <w:rFonts w:ascii="Arial" w:hAnsi="Arial" w:cs="Arial"/>
          <w:lang w:eastAsia="en-US"/>
        </w:rPr>
        <w:t>MAC PDU</w:t>
      </w:r>
      <w:r w:rsidR="00B760C1">
        <w:rPr>
          <w:rFonts w:ascii="Arial" w:hAnsi="Arial" w:cs="Arial"/>
          <w:lang w:eastAsia="en-US"/>
        </w:rPr>
        <w:t xml:space="preserve"> for CG</w:t>
      </w:r>
      <w:r w:rsidR="004B048C">
        <w:rPr>
          <w:rFonts w:ascii="Arial" w:hAnsi="Arial" w:cs="Arial"/>
          <w:lang w:eastAsia="en-US"/>
        </w:rPr>
        <w:t xml:space="preserve"> is built at MAC and delivered to PHY for transmission but </w:t>
      </w:r>
      <w:r w:rsidR="00841F54">
        <w:rPr>
          <w:rFonts w:ascii="Arial" w:hAnsi="Arial" w:cs="Arial"/>
          <w:lang w:eastAsia="en-US"/>
        </w:rPr>
        <w:t>CG is de-prioritized and cancelled at PHY, then UE can autonomous</w:t>
      </w:r>
      <w:r w:rsidR="0062058B">
        <w:rPr>
          <w:rFonts w:ascii="Arial" w:hAnsi="Arial" w:cs="Arial"/>
          <w:lang w:eastAsia="en-US"/>
        </w:rPr>
        <w:t>ly</w:t>
      </w:r>
      <w:r w:rsidR="00841F54">
        <w:rPr>
          <w:rFonts w:ascii="Arial" w:hAnsi="Arial" w:cs="Arial"/>
          <w:lang w:eastAsia="en-US"/>
        </w:rPr>
        <w:t xml:space="preserve"> transmit the already built MAC PDU in the next CG occasion from the same CG with the same HARQ process ID. </w:t>
      </w:r>
      <w:r w:rsidR="001971B6">
        <w:rPr>
          <w:rFonts w:ascii="Arial" w:hAnsi="Arial" w:cs="Arial"/>
          <w:lang w:eastAsia="en-US"/>
        </w:rPr>
        <w:t>A CG can be cancelled not only due to a</w:t>
      </w:r>
      <w:r w:rsidR="00EC54BF">
        <w:rPr>
          <w:rFonts w:ascii="Arial" w:hAnsi="Arial" w:cs="Arial"/>
          <w:lang w:eastAsia="en-US"/>
        </w:rPr>
        <w:t xml:space="preserve">nother </w:t>
      </w:r>
      <w:r w:rsidR="001971B6">
        <w:rPr>
          <w:rFonts w:ascii="Arial" w:hAnsi="Arial" w:cs="Arial"/>
          <w:lang w:eastAsia="en-US"/>
        </w:rPr>
        <w:t xml:space="preserve">higher priority </w:t>
      </w:r>
      <w:r w:rsidR="00EC54BF">
        <w:rPr>
          <w:rFonts w:ascii="Arial" w:hAnsi="Arial" w:cs="Arial"/>
          <w:lang w:eastAsia="en-US"/>
        </w:rPr>
        <w:t xml:space="preserve">grant, but also other PHY layer signals. One identified scenario </w:t>
      </w:r>
      <w:r w:rsidR="00280601">
        <w:rPr>
          <w:rFonts w:ascii="Arial" w:hAnsi="Arial" w:cs="Arial"/>
          <w:lang w:eastAsia="en-US"/>
        </w:rPr>
        <w:t xml:space="preserve">in the last meeting </w:t>
      </w:r>
      <w:r w:rsidR="00EC54BF">
        <w:rPr>
          <w:rFonts w:ascii="Arial" w:hAnsi="Arial" w:cs="Arial"/>
          <w:lang w:eastAsia="en-US"/>
        </w:rPr>
        <w:t xml:space="preserve">is </w:t>
      </w:r>
      <w:r w:rsidR="00B35A00">
        <w:rPr>
          <w:rFonts w:ascii="Arial" w:hAnsi="Arial" w:cs="Arial"/>
          <w:lang w:eastAsia="en-US"/>
        </w:rPr>
        <w:t xml:space="preserve">that </w:t>
      </w:r>
      <w:r w:rsidR="00280601">
        <w:rPr>
          <w:rFonts w:ascii="Arial" w:hAnsi="Arial" w:cs="Arial"/>
          <w:lang w:eastAsia="en-US"/>
        </w:rPr>
        <w:t xml:space="preserve">CG is cancelled by a CI-RNTI. Yet another missing scenario is when the </w:t>
      </w:r>
      <w:r w:rsidR="003B0715">
        <w:rPr>
          <w:rFonts w:ascii="Arial" w:hAnsi="Arial" w:cs="Arial"/>
          <w:lang w:eastAsia="en-US"/>
        </w:rPr>
        <w:lastRenderedPageBreak/>
        <w:t xml:space="preserve">(low PHY-priority) </w:t>
      </w:r>
      <w:r w:rsidR="00280601">
        <w:rPr>
          <w:rFonts w:ascii="Arial" w:hAnsi="Arial" w:cs="Arial"/>
          <w:lang w:eastAsia="en-US"/>
        </w:rPr>
        <w:t xml:space="preserve">CG is cancelled by </w:t>
      </w:r>
      <w:r w:rsidR="003B0715">
        <w:rPr>
          <w:rFonts w:ascii="Arial" w:hAnsi="Arial" w:cs="Arial"/>
          <w:lang w:eastAsia="en-US"/>
        </w:rPr>
        <w:t>a high PHY-priority PUCCH</w:t>
      </w:r>
      <w:r w:rsidR="00725C0D">
        <w:rPr>
          <w:rFonts w:ascii="Arial" w:hAnsi="Arial" w:cs="Arial"/>
          <w:lang w:eastAsia="en-US"/>
        </w:rPr>
        <w:t xml:space="preserve">. According to PHY spec </w:t>
      </w:r>
      <w:r w:rsidR="004863DF">
        <w:rPr>
          <w:rFonts w:ascii="Arial" w:hAnsi="Arial" w:cs="Arial"/>
          <w:lang w:eastAsia="en-US"/>
        </w:rPr>
        <w:t>TS 38213, clause 9, the CG is cancelled, see below</w:t>
      </w:r>
      <w:r w:rsidR="000E6357">
        <w:rPr>
          <w:rFonts w:ascii="Arial" w:hAnsi="Arial" w:cs="Arial"/>
          <w:lang w:eastAsia="en-US"/>
        </w:rPr>
        <w:t>.</w:t>
      </w:r>
    </w:p>
    <w:tbl>
      <w:tblPr>
        <w:tblStyle w:val="TableGrid"/>
        <w:tblW w:w="0" w:type="auto"/>
        <w:tblLook w:val="04A0" w:firstRow="1" w:lastRow="0" w:firstColumn="1" w:lastColumn="0" w:noHBand="0" w:noVBand="1"/>
      </w:tblPr>
      <w:tblGrid>
        <w:gridCol w:w="9629"/>
      </w:tblGrid>
      <w:tr w:rsidR="004863DF" w14:paraId="0AA4DCA6" w14:textId="77777777" w:rsidTr="004863DF">
        <w:tc>
          <w:tcPr>
            <w:tcW w:w="9629" w:type="dxa"/>
          </w:tcPr>
          <w:p w14:paraId="652C29E3" w14:textId="77777777" w:rsidR="004863DF" w:rsidRPr="0062058B" w:rsidRDefault="004863DF" w:rsidP="007C69EA">
            <w:pPr>
              <w:overflowPunct/>
              <w:autoSpaceDE/>
              <w:autoSpaceDN/>
              <w:adjustRightInd/>
              <w:spacing w:after="0"/>
              <w:textAlignment w:val="auto"/>
              <w:rPr>
                <w:sz w:val="20"/>
                <w:szCs w:val="20"/>
                <w:lang w:val="en-US" w:eastAsia="zh-CN"/>
              </w:rPr>
            </w:pPr>
            <w:r w:rsidRPr="005C1FC2">
              <w:rPr>
                <w:sz w:val="20"/>
                <w:szCs w:val="20"/>
                <w:highlight w:val="green"/>
                <w:lang w:val="en-US" w:eastAsia="zh-CN"/>
              </w:rPr>
              <w:t>When a UE determines overlapping for PUCCH and/or PUSCH transmissions of different priority indexes,</w:t>
            </w:r>
            <w:r w:rsidRPr="0062058B">
              <w:rPr>
                <w:sz w:val="20"/>
                <w:szCs w:val="20"/>
                <w:lang w:val="en-US" w:eastAsia="zh-CN"/>
              </w:rPr>
              <w:t xml:space="preserve"> the UE first resolves the overlapping for PUCCH and/or PUSCH transmissions of a same priority index. </w:t>
            </w:r>
            <w:r w:rsidRPr="005C1FC2">
              <w:rPr>
                <w:sz w:val="20"/>
                <w:szCs w:val="20"/>
                <w:highlight w:val="green"/>
                <w:lang w:val="en-US" w:eastAsia="zh-CN"/>
              </w:rPr>
              <w:t>Then, if the UE determines to transmit</w:t>
            </w:r>
          </w:p>
          <w:p w14:paraId="236F949C" w14:textId="39A930DD" w:rsidR="004863DF" w:rsidRPr="004863DF" w:rsidRDefault="004863DF" w:rsidP="007C69EA">
            <w:pPr>
              <w:overflowPunct/>
              <w:autoSpaceDE/>
              <w:autoSpaceDN/>
              <w:adjustRightInd/>
              <w:spacing w:after="0"/>
              <w:ind w:left="568" w:hanging="284"/>
              <w:textAlignment w:val="auto"/>
              <w:rPr>
                <w:lang w:val="en-US" w:eastAsia="en-US"/>
              </w:rPr>
            </w:pPr>
            <w:r w:rsidRPr="0021282E">
              <w:rPr>
                <w:sz w:val="20"/>
                <w:szCs w:val="20"/>
                <w:lang w:val="x-none" w:eastAsia="en-US"/>
              </w:rPr>
              <w:t>-</w:t>
            </w:r>
            <w:r w:rsidRPr="0021282E">
              <w:rPr>
                <w:sz w:val="20"/>
                <w:szCs w:val="20"/>
                <w:lang w:val="x-none" w:eastAsia="en-US"/>
              </w:rPr>
              <w:tab/>
            </w:r>
            <w:r w:rsidRPr="0021282E">
              <w:rPr>
                <w:sz w:val="20"/>
                <w:szCs w:val="20"/>
                <w:lang w:val="x-none" w:eastAsia="zh-CN"/>
              </w:rPr>
              <w:t xml:space="preserve">a first PUCCH of </w:t>
            </w:r>
            <w:r w:rsidRPr="0021282E">
              <w:rPr>
                <w:sz w:val="20"/>
                <w:szCs w:val="20"/>
                <w:lang w:val="en-US" w:eastAsia="zh-CN"/>
              </w:rPr>
              <w:t>larger</w:t>
            </w:r>
            <w:r w:rsidRPr="0021282E">
              <w:rPr>
                <w:sz w:val="20"/>
                <w:szCs w:val="20"/>
                <w:lang w:val="x-none" w:eastAsia="zh-CN"/>
              </w:rPr>
              <w:t xml:space="preserve"> priority index</w:t>
            </w:r>
            <w:r w:rsidRPr="0021282E">
              <w:rPr>
                <w:sz w:val="20"/>
                <w:szCs w:val="20"/>
                <w:lang w:val="en-US" w:eastAsia="zh-CN"/>
              </w:rPr>
              <w:t xml:space="preserve"> scheduled by a first DCI format in a first PDCCH reception</w:t>
            </w:r>
            <w:r w:rsidRPr="0021282E">
              <w:rPr>
                <w:sz w:val="20"/>
                <w:szCs w:val="20"/>
                <w:lang w:val="x-none" w:eastAsia="zh-CN"/>
              </w:rPr>
              <w:t xml:space="preserve">, a PUSCH or </w:t>
            </w:r>
            <w:r w:rsidRPr="0021282E">
              <w:rPr>
                <w:sz w:val="20"/>
                <w:szCs w:val="20"/>
                <w:lang w:val="en-US" w:eastAsia="zh-CN"/>
              </w:rPr>
              <w:t xml:space="preserve">a second </w:t>
            </w:r>
            <w:r w:rsidRPr="0021282E">
              <w:rPr>
                <w:sz w:val="20"/>
                <w:szCs w:val="20"/>
                <w:lang w:val="x-none" w:eastAsia="zh-CN"/>
              </w:rPr>
              <w:t xml:space="preserve">PUCCH of </w:t>
            </w:r>
            <w:r w:rsidRPr="0021282E">
              <w:rPr>
                <w:sz w:val="20"/>
                <w:szCs w:val="20"/>
                <w:lang w:val="en-US" w:eastAsia="zh-CN"/>
              </w:rPr>
              <w:t>smaller</w:t>
            </w:r>
            <w:r w:rsidRPr="0021282E">
              <w:rPr>
                <w:sz w:val="20"/>
                <w:szCs w:val="20"/>
                <w:lang w:val="x-none" w:eastAsia="zh-CN"/>
              </w:rPr>
              <w:t xml:space="preserve"> priority index, and a transmission of the first PUCCH would overlap in time with a transmission of the PUSCH or </w:t>
            </w:r>
            <w:r w:rsidRPr="0021282E">
              <w:rPr>
                <w:sz w:val="20"/>
                <w:szCs w:val="20"/>
                <w:lang w:val="en-US" w:eastAsia="zh-CN"/>
              </w:rPr>
              <w:t xml:space="preserve">the second </w:t>
            </w:r>
            <w:r w:rsidRPr="0021282E">
              <w:rPr>
                <w:sz w:val="20"/>
                <w:szCs w:val="20"/>
                <w:lang w:val="x-none" w:eastAsia="zh-CN"/>
              </w:rPr>
              <w:t xml:space="preserve">PUCCH, </w:t>
            </w:r>
            <w:r w:rsidRPr="005C1FC2">
              <w:rPr>
                <w:sz w:val="20"/>
                <w:szCs w:val="20"/>
                <w:highlight w:val="green"/>
                <w:lang w:val="x-none" w:eastAsia="zh-CN"/>
              </w:rPr>
              <w:t>the UE c</w:t>
            </w:r>
            <w:r w:rsidRPr="005C1FC2">
              <w:rPr>
                <w:sz w:val="20"/>
                <w:szCs w:val="20"/>
                <w:highlight w:val="green"/>
                <w:lang w:val="en-US" w:eastAsia="zh-CN"/>
              </w:rPr>
              <w:t>ancels the transmission of the PUSCH or the second PUCCH before the first symbol overlapping with the first PUCCH transmission</w:t>
            </w:r>
            <w:r w:rsidRPr="0021282E">
              <w:rPr>
                <w:sz w:val="20"/>
                <w:szCs w:val="20"/>
                <w:lang w:val="en-US" w:eastAsia="zh-CN"/>
              </w:rPr>
              <w:t xml:space="preserve">. The UE expects that the transmission of the first PUCCH does not start before </w:t>
            </w:r>
            <m:oMath>
              <m:sSub>
                <m:sSubPr>
                  <m:ctrlPr>
                    <w:rPr>
                      <w:rFonts w:ascii="Cambria Math" w:hAnsi="Cambria Math"/>
                      <w:i/>
                      <w:sz w:val="20"/>
                      <w:szCs w:val="20"/>
                      <w:lang w:val="en-US" w:eastAsia="zh-CN"/>
                    </w:rPr>
                  </m:ctrlPr>
                </m:sSubPr>
                <m:e>
                  <m:r>
                    <w:rPr>
                      <w:rFonts w:ascii="Cambria Math" w:hAnsi="Cambria Math"/>
                      <w:sz w:val="20"/>
                      <w:szCs w:val="20"/>
                      <w:lang w:val="en-US" w:eastAsia="zh-CN"/>
                    </w:rPr>
                    <m:t>T</m:t>
                  </m:r>
                </m:e>
                <m:sub>
                  <m:r>
                    <w:rPr>
                      <w:rFonts w:ascii="Cambria Math" w:hAnsi="Cambria Math"/>
                      <w:sz w:val="20"/>
                      <w:szCs w:val="20"/>
                      <w:lang w:val="en-US" w:eastAsia="zh-CN"/>
                    </w:rPr>
                    <m:t>proc,2</m:t>
                  </m:r>
                </m:sub>
              </m:sSub>
              <m:r>
                <w:rPr>
                  <w:rFonts w:ascii="Cambria Math" w:hAnsi="Cambria Math"/>
                  <w:sz w:val="20"/>
                  <w:szCs w:val="20"/>
                  <w:lang w:val="en-US" w:eastAsia="zh-CN"/>
                </w:rPr>
                <m:t>+</m:t>
              </m:r>
              <m:sSub>
                <m:sSubPr>
                  <m:ctrlPr>
                    <w:rPr>
                      <w:rFonts w:ascii="Cambria Math" w:hAnsi="Cambria Math"/>
                      <w:i/>
                      <w:sz w:val="20"/>
                      <w:szCs w:val="20"/>
                      <w:lang w:val="en-US" w:eastAsia="zh-CN"/>
                    </w:rPr>
                  </m:ctrlPr>
                </m:sSubPr>
                <m:e>
                  <m:r>
                    <w:rPr>
                      <w:rFonts w:ascii="Cambria Math" w:hAnsi="Cambria Math"/>
                      <w:sz w:val="20"/>
                      <w:szCs w:val="20"/>
                      <w:lang w:val="en-US" w:eastAsia="zh-CN"/>
                    </w:rPr>
                    <m:t>d</m:t>
                  </m:r>
                </m:e>
                <m:sub>
                  <m:r>
                    <w:rPr>
                      <w:rFonts w:ascii="Cambria Math" w:hAnsi="Cambria Math"/>
                      <w:sz w:val="20"/>
                      <w:szCs w:val="20"/>
                      <w:lang w:val="en-US" w:eastAsia="zh-CN"/>
                    </w:rPr>
                    <m:t>1</m:t>
                  </m:r>
                </m:sub>
              </m:sSub>
            </m:oMath>
            <w:r w:rsidRPr="0021282E">
              <w:rPr>
                <w:sz w:val="20"/>
                <w:szCs w:val="20"/>
                <w:lang w:val="en-US" w:eastAsia="zh-CN"/>
              </w:rPr>
              <w:t xml:space="preserve"> </w:t>
            </w:r>
            <w:r w:rsidRPr="0021282E">
              <w:rPr>
                <w:sz w:val="20"/>
                <w:szCs w:val="20"/>
                <w:lang w:val="x-none" w:eastAsia="en-US"/>
              </w:rPr>
              <w:t xml:space="preserve">after </w:t>
            </w:r>
            <w:r w:rsidRPr="0021282E">
              <w:rPr>
                <w:sz w:val="20"/>
                <w:szCs w:val="20"/>
                <w:lang w:val="en-US" w:eastAsia="en-US"/>
              </w:rPr>
              <w:t>a</w:t>
            </w:r>
            <w:r w:rsidRPr="0021282E">
              <w:rPr>
                <w:sz w:val="20"/>
                <w:szCs w:val="20"/>
                <w:lang w:val="x-none" w:eastAsia="en-US"/>
              </w:rPr>
              <w:t xml:space="preserve"> last symbol of </w:t>
            </w:r>
            <w:r w:rsidRPr="0021282E">
              <w:rPr>
                <w:sz w:val="20"/>
                <w:szCs w:val="20"/>
                <w:lang w:val="en-US" w:eastAsia="en-US"/>
              </w:rPr>
              <w:t>the first</w:t>
            </w:r>
            <w:r w:rsidRPr="0021282E">
              <w:rPr>
                <w:sz w:val="20"/>
                <w:szCs w:val="20"/>
                <w:lang w:val="x-none" w:eastAsia="en-US"/>
              </w:rPr>
              <w:t xml:space="preserve"> PDCCH </w:t>
            </w:r>
            <w:r w:rsidRPr="0021282E">
              <w:rPr>
                <w:sz w:val="20"/>
                <w:szCs w:val="20"/>
                <w:lang w:val="en-US" w:eastAsia="en-US"/>
              </w:rPr>
              <w:t>reception</w:t>
            </w:r>
          </w:p>
        </w:tc>
      </w:tr>
    </w:tbl>
    <w:p w14:paraId="3E7C3B5A" w14:textId="3784F0A8" w:rsidR="002C4B86" w:rsidRDefault="000E6357" w:rsidP="002C4B86">
      <w:pPr>
        <w:overflowPunct/>
        <w:autoSpaceDE/>
        <w:autoSpaceDN/>
        <w:adjustRightInd/>
        <w:spacing w:before="120" w:after="120"/>
        <w:jc w:val="both"/>
        <w:textAlignment w:val="auto"/>
        <w:rPr>
          <w:rFonts w:ascii="Arial" w:hAnsi="Arial" w:cs="Arial"/>
          <w:lang w:eastAsia="en-US"/>
        </w:rPr>
      </w:pPr>
      <w:r>
        <w:rPr>
          <w:rFonts w:ascii="Arial" w:hAnsi="Arial" w:cs="Arial"/>
          <w:lang w:eastAsia="en-US"/>
        </w:rPr>
        <w:t xml:space="preserve">One example is when a downlink </w:t>
      </w:r>
      <w:r w:rsidR="009B50C1">
        <w:rPr>
          <w:rFonts w:ascii="Arial" w:hAnsi="Arial" w:cs="Arial"/>
          <w:lang w:eastAsia="en-US"/>
        </w:rPr>
        <w:t xml:space="preserve">assignment </w:t>
      </w:r>
      <w:r>
        <w:rPr>
          <w:rFonts w:ascii="Arial" w:hAnsi="Arial" w:cs="Arial"/>
          <w:lang w:eastAsia="en-US"/>
        </w:rPr>
        <w:t xml:space="preserve">DCI </w:t>
      </w:r>
      <w:r w:rsidR="009B50C1">
        <w:rPr>
          <w:rFonts w:ascii="Arial" w:hAnsi="Arial" w:cs="Arial"/>
          <w:lang w:eastAsia="en-US"/>
        </w:rPr>
        <w:t xml:space="preserve">has the priority bit </w:t>
      </w:r>
      <w:r w:rsidR="00502C07">
        <w:rPr>
          <w:rFonts w:ascii="Arial" w:hAnsi="Arial" w:cs="Arial"/>
          <w:lang w:eastAsia="en-US"/>
        </w:rPr>
        <w:t xml:space="preserve">as </w:t>
      </w:r>
      <w:r w:rsidR="009B50C1">
        <w:rPr>
          <w:rFonts w:ascii="Arial" w:hAnsi="Arial" w:cs="Arial"/>
          <w:lang w:eastAsia="en-US"/>
        </w:rPr>
        <w:t xml:space="preserve">“high” and </w:t>
      </w:r>
      <w:r w:rsidR="00AD3E6F">
        <w:rPr>
          <w:rFonts w:ascii="Arial" w:hAnsi="Arial" w:cs="Arial"/>
          <w:lang w:eastAsia="en-US"/>
        </w:rPr>
        <w:t xml:space="preserve">its </w:t>
      </w:r>
      <w:r w:rsidR="009B50C1">
        <w:rPr>
          <w:rFonts w:ascii="Arial" w:hAnsi="Arial" w:cs="Arial"/>
          <w:lang w:eastAsia="en-US"/>
        </w:rPr>
        <w:t xml:space="preserve">corresponding </w:t>
      </w:r>
      <w:r w:rsidR="00730685">
        <w:rPr>
          <w:rFonts w:ascii="Arial" w:hAnsi="Arial" w:cs="Arial"/>
          <w:lang w:eastAsia="en-US"/>
        </w:rPr>
        <w:t xml:space="preserve">PUCCH carrying </w:t>
      </w:r>
      <w:r w:rsidR="00B35F8E">
        <w:rPr>
          <w:rFonts w:ascii="Arial" w:hAnsi="Arial" w:cs="Arial"/>
          <w:lang w:eastAsia="en-US"/>
        </w:rPr>
        <w:t xml:space="preserve">HARQ-ACK has a high </w:t>
      </w:r>
      <w:r w:rsidR="00FF591A">
        <w:rPr>
          <w:rFonts w:ascii="Arial" w:hAnsi="Arial" w:cs="Arial"/>
          <w:lang w:eastAsia="en-US"/>
        </w:rPr>
        <w:t>PHY-</w:t>
      </w:r>
      <w:r w:rsidR="00B35F8E">
        <w:rPr>
          <w:rFonts w:ascii="Arial" w:hAnsi="Arial" w:cs="Arial"/>
          <w:lang w:eastAsia="en-US"/>
        </w:rPr>
        <w:t xml:space="preserve">priority. </w:t>
      </w:r>
      <w:r w:rsidR="002C4B86">
        <w:rPr>
          <w:rFonts w:ascii="Arial" w:hAnsi="Arial" w:cs="Arial"/>
          <w:lang w:eastAsia="en-US"/>
        </w:rPr>
        <w:t>Thus, if the configured grant is cancelled by a high</w:t>
      </w:r>
      <w:r w:rsidR="001B0F1E">
        <w:rPr>
          <w:rFonts w:ascii="Arial" w:hAnsi="Arial" w:cs="Arial"/>
          <w:lang w:eastAsia="en-US"/>
        </w:rPr>
        <w:t xml:space="preserve"> PHY-</w:t>
      </w:r>
      <w:r w:rsidR="002C4B86">
        <w:rPr>
          <w:rFonts w:ascii="Arial" w:hAnsi="Arial" w:cs="Arial"/>
          <w:lang w:eastAsia="en-US"/>
        </w:rPr>
        <w:t xml:space="preserve">priority </w:t>
      </w:r>
      <w:r>
        <w:rPr>
          <w:rFonts w:ascii="Arial" w:hAnsi="Arial" w:cs="Arial"/>
          <w:lang w:eastAsia="en-US"/>
        </w:rPr>
        <w:t>PUCCH</w:t>
      </w:r>
      <w:r w:rsidR="001B0F1E">
        <w:rPr>
          <w:rFonts w:ascii="Arial" w:hAnsi="Arial" w:cs="Arial"/>
          <w:lang w:eastAsia="en-US"/>
        </w:rPr>
        <w:t xml:space="preserve"> as described in 38.213</w:t>
      </w:r>
      <w:r>
        <w:rPr>
          <w:rFonts w:ascii="Arial" w:hAnsi="Arial" w:cs="Arial"/>
          <w:lang w:eastAsia="en-US"/>
        </w:rPr>
        <w:t xml:space="preserve">, then </w:t>
      </w:r>
      <w:r w:rsidR="00D0526B">
        <w:rPr>
          <w:rFonts w:ascii="Arial" w:hAnsi="Arial" w:cs="Arial"/>
          <w:lang w:eastAsia="en-US"/>
        </w:rPr>
        <w:t xml:space="preserve">it is </w:t>
      </w:r>
      <w:r w:rsidR="00A91BFA">
        <w:rPr>
          <w:rFonts w:ascii="Arial" w:hAnsi="Arial" w:cs="Arial"/>
          <w:lang w:eastAsia="en-US"/>
        </w:rPr>
        <w:t xml:space="preserve">not transmitted and should be </w:t>
      </w:r>
      <w:r w:rsidR="00D0526B">
        <w:rPr>
          <w:rFonts w:ascii="Arial" w:hAnsi="Arial" w:cs="Arial"/>
          <w:lang w:eastAsia="en-US"/>
        </w:rPr>
        <w:t>considered as a deprioritized configured uplink grant</w:t>
      </w:r>
      <w:r w:rsidR="00CB62A6">
        <w:rPr>
          <w:rFonts w:ascii="Arial" w:hAnsi="Arial" w:cs="Arial"/>
          <w:lang w:eastAsia="en-US"/>
        </w:rPr>
        <w:t>. We propose</w:t>
      </w:r>
    </w:p>
    <w:p w14:paraId="32773482" w14:textId="47E89AE9" w:rsidR="007C2036" w:rsidRPr="00030779" w:rsidRDefault="007C2036" w:rsidP="007C2036">
      <w:pPr>
        <w:pStyle w:val="Proposal"/>
        <w:rPr>
          <w:rFonts w:eastAsia="Malgun Gothic"/>
          <w:noProof/>
        </w:rPr>
      </w:pPr>
      <w:bookmarkStart w:id="1" w:name="_Toc47612638"/>
      <w:r w:rsidRPr="00030779">
        <w:rPr>
          <w:noProof/>
        </w:rPr>
        <w:t xml:space="preserve">If the corresponding </w:t>
      </w:r>
      <w:r w:rsidR="00BE5EFE">
        <w:rPr>
          <w:noProof/>
        </w:rPr>
        <w:t xml:space="preserve">MAC PDU </w:t>
      </w:r>
      <w:r w:rsidRPr="00030779">
        <w:rPr>
          <w:noProof/>
        </w:rPr>
        <w:t>of a configured uplink grant</w:t>
      </w:r>
      <w:r w:rsidR="009D5EFC">
        <w:rPr>
          <w:noProof/>
        </w:rPr>
        <w:t xml:space="preserve"> </w:t>
      </w:r>
      <w:r w:rsidR="002E0AF9" w:rsidRPr="00212A8E">
        <w:rPr>
          <w:noProof/>
        </w:rPr>
        <w:t xml:space="preserve">has </w:t>
      </w:r>
      <w:r w:rsidR="007D1B2D" w:rsidRPr="00212A8E">
        <w:rPr>
          <w:noProof/>
        </w:rPr>
        <w:t xml:space="preserve">been delivered to PHY </w:t>
      </w:r>
      <w:r w:rsidR="002E0AF9" w:rsidRPr="00212A8E">
        <w:rPr>
          <w:noProof/>
        </w:rPr>
        <w:t>but</w:t>
      </w:r>
      <w:r w:rsidR="002E0AF9">
        <w:rPr>
          <w:noProof/>
        </w:rPr>
        <w:t xml:space="preserve"> </w:t>
      </w:r>
      <w:r w:rsidRPr="00030779">
        <w:rPr>
          <w:noProof/>
        </w:rPr>
        <w:t>cancelled</w:t>
      </w:r>
      <w:r w:rsidR="0070651D">
        <w:rPr>
          <w:noProof/>
        </w:rPr>
        <w:t xml:space="preserve"> </w:t>
      </w:r>
      <w:r w:rsidRPr="00030779">
        <w:rPr>
          <w:noProof/>
        </w:rPr>
        <w:t xml:space="preserve">by </w:t>
      </w:r>
      <w:r w:rsidR="00DE6CF3">
        <w:rPr>
          <w:noProof/>
        </w:rPr>
        <w:t>a high PHY-priority index PUCCH</w:t>
      </w:r>
      <w:r w:rsidRPr="00030779">
        <w:rPr>
          <w:noProof/>
        </w:rPr>
        <w:t xml:space="preserve"> </w:t>
      </w:r>
      <w:r w:rsidR="00805448">
        <w:rPr>
          <w:noProof/>
        </w:rPr>
        <w:t xml:space="preserve">transmission </w:t>
      </w:r>
      <w:r w:rsidRPr="00030779">
        <w:rPr>
          <w:noProof/>
        </w:rPr>
        <w:t xml:space="preserve">as specified in clause </w:t>
      </w:r>
      <w:r w:rsidR="00507807">
        <w:rPr>
          <w:noProof/>
        </w:rPr>
        <w:t>9</w:t>
      </w:r>
      <w:r w:rsidRPr="00030779">
        <w:rPr>
          <w:noProof/>
        </w:rPr>
        <w:t xml:space="preserve"> of TS 38.213, this uplink grant is a de-prioritized uplink grant.</w:t>
      </w:r>
      <w:bookmarkEnd w:id="1"/>
    </w:p>
    <w:p w14:paraId="61346709" w14:textId="7EFA27B7" w:rsidR="00F35A37" w:rsidRDefault="00B71E9B" w:rsidP="000F1809">
      <w:pPr>
        <w:overflowPunct/>
        <w:autoSpaceDE/>
        <w:autoSpaceDN/>
        <w:adjustRightInd/>
        <w:spacing w:after="120"/>
        <w:jc w:val="both"/>
        <w:textAlignment w:val="auto"/>
        <w:rPr>
          <w:rFonts w:ascii="Arial" w:hAnsi="Arial" w:cs="Arial"/>
          <w:lang w:eastAsia="en-US"/>
        </w:rPr>
      </w:pPr>
      <w:r>
        <w:rPr>
          <w:rFonts w:ascii="Arial" w:hAnsi="Arial" w:cs="Arial"/>
          <w:lang w:eastAsia="en-US"/>
        </w:rPr>
        <w:t xml:space="preserve">A draft </w:t>
      </w:r>
      <w:r w:rsidR="00690918">
        <w:rPr>
          <w:rFonts w:ascii="Arial" w:hAnsi="Arial" w:cs="Arial"/>
          <w:lang w:eastAsia="en-US"/>
        </w:rPr>
        <w:t xml:space="preserve">TP can be found in the section 6. </w:t>
      </w:r>
    </w:p>
    <w:p w14:paraId="5DD28553" w14:textId="77777777" w:rsidR="007535CF" w:rsidRDefault="007535CF" w:rsidP="000F1809">
      <w:pPr>
        <w:overflowPunct/>
        <w:autoSpaceDE/>
        <w:autoSpaceDN/>
        <w:adjustRightInd/>
        <w:spacing w:after="120"/>
        <w:jc w:val="both"/>
        <w:textAlignment w:val="auto"/>
        <w:rPr>
          <w:rFonts w:ascii="Arial" w:hAnsi="Arial" w:cs="Arial"/>
          <w:lang w:eastAsia="en-US"/>
        </w:rPr>
      </w:pPr>
    </w:p>
    <w:p w14:paraId="4DA7674A" w14:textId="0D551AD1" w:rsidR="00F26509" w:rsidRPr="00E51568" w:rsidRDefault="00F26509" w:rsidP="00E51568">
      <w:pPr>
        <w:pStyle w:val="Heading2"/>
        <w:rPr>
          <w:lang w:eastAsia="en-US"/>
        </w:rPr>
      </w:pPr>
      <w:r>
        <w:rPr>
          <w:lang w:eastAsia="en-US"/>
        </w:rPr>
        <w:t xml:space="preserve">2.2 </w:t>
      </w:r>
      <w:r w:rsidRPr="000F1809">
        <w:rPr>
          <w:lang w:eastAsia="en-US"/>
        </w:rPr>
        <w:t xml:space="preserve">Generation of </w:t>
      </w:r>
      <w:r>
        <w:rPr>
          <w:lang w:eastAsia="en-US"/>
        </w:rPr>
        <w:t xml:space="preserve">one </w:t>
      </w:r>
      <w:r w:rsidRPr="000F1809">
        <w:rPr>
          <w:lang w:eastAsia="en-US"/>
        </w:rPr>
        <w:t>PDU</w:t>
      </w:r>
    </w:p>
    <w:p w14:paraId="39D3367E" w14:textId="77777777" w:rsidR="0008433B" w:rsidRPr="000F1809" w:rsidRDefault="0008433B" w:rsidP="0008433B">
      <w:pPr>
        <w:overflowPunct/>
        <w:autoSpaceDE/>
        <w:autoSpaceDN/>
        <w:adjustRightInd/>
        <w:spacing w:after="120"/>
        <w:jc w:val="both"/>
        <w:textAlignment w:val="auto"/>
        <w:rPr>
          <w:rFonts w:ascii="Arial" w:hAnsi="Arial" w:cs="Arial"/>
          <w:lang w:eastAsia="en-US"/>
        </w:rPr>
      </w:pPr>
      <w:r w:rsidRPr="000F1809">
        <w:rPr>
          <w:rFonts w:ascii="Arial" w:hAnsi="Arial" w:cs="Arial"/>
          <w:lang w:eastAsia="en-US"/>
        </w:rPr>
        <w:t xml:space="preserve">RAN2 has agreed in RAN2#107 that </w:t>
      </w:r>
    </w:p>
    <w:tbl>
      <w:tblPr>
        <w:tblStyle w:val="TableGrid1"/>
        <w:tblW w:w="0" w:type="auto"/>
        <w:tblLook w:val="04A0" w:firstRow="1" w:lastRow="0" w:firstColumn="1" w:lastColumn="0" w:noHBand="0" w:noVBand="1"/>
      </w:tblPr>
      <w:tblGrid>
        <w:gridCol w:w="9629"/>
      </w:tblGrid>
      <w:tr w:rsidR="0008433B" w:rsidRPr="000F1809" w14:paraId="4C3A6108" w14:textId="77777777" w:rsidTr="008B7064">
        <w:tc>
          <w:tcPr>
            <w:tcW w:w="9629" w:type="dxa"/>
          </w:tcPr>
          <w:p w14:paraId="76DE60F4" w14:textId="26028640" w:rsidR="0008433B" w:rsidRPr="000F1809" w:rsidRDefault="0008433B" w:rsidP="007C69EA">
            <w:pPr>
              <w:tabs>
                <w:tab w:val="num" w:pos="1619"/>
              </w:tabs>
              <w:overflowPunct/>
              <w:autoSpaceDE/>
              <w:autoSpaceDN/>
              <w:adjustRightInd/>
              <w:spacing w:after="0"/>
              <w:textAlignment w:val="auto"/>
              <w:rPr>
                <w:rFonts w:ascii="Arial" w:eastAsia="MS Mincho" w:hAnsi="Arial" w:cs="Arial"/>
                <w:sz w:val="20"/>
                <w:szCs w:val="20"/>
                <w:lang w:eastAsia="en-GB"/>
              </w:rPr>
            </w:pPr>
            <w:r w:rsidRPr="0062058B">
              <w:rPr>
                <w:rFonts w:ascii="Arial" w:eastAsia="MS Mincho" w:hAnsi="Arial" w:cs="Arial"/>
                <w:sz w:val="20"/>
                <w:szCs w:val="20"/>
                <w:lang w:val="en-US" w:eastAsia="en-GB"/>
              </w:rPr>
              <w:t xml:space="preserve">For the case when no PDU has been generated at all yet, and there </w:t>
            </w:r>
            <w:r w:rsidR="00D445A3">
              <w:rPr>
                <w:rFonts w:ascii="Arial" w:eastAsia="MS Mincho" w:hAnsi="Arial" w:cs="Arial"/>
                <w:sz w:val="20"/>
                <w:szCs w:val="20"/>
                <w:lang w:val="en-US" w:eastAsia="en-GB"/>
              </w:rPr>
              <w:t>are</w:t>
            </w:r>
            <w:r w:rsidRPr="0062058B">
              <w:rPr>
                <w:rFonts w:ascii="Arial" w:eastAsia="MS Mincho" w:hAnsi="Arial" w:cs="Arial"/>
                <w:sz w:val="20"/>
                <w:szCs w:val="20"/>
                <w:lang w:val="en-US" w:eastAsia="en-GB"/>
              </w:rPr>
              <w:t xml:space="preserve"> two grants where one will be de-prioritized (and there is data available for both grants). </w:t>
            </w:r>
            <w:r w:rsidRPr="000F1809">
              <w:rPr>
                <w:rFonts w:ascii="Arial" w:eastAsia="MS Mincho" w:hAnsi="Arial" w:cs="Arial"/>
                <w:sz w:val="20"/>
                <w:szCs w:val="20"/>
                <w:lang w:eastAsia="en-GB"/>
              </w:rPr>
              <w:t>One PDU is generated</w:t>
            </w:r>
          </w:p>
        </w:tc>
      </w:tr>
    </w:tbl>
    <w:p w14:paraId="210BFF41" w14:textId="69178966" w:rsidR="002E5AAF" w:rsidRPr="004D1C67" w:rsidRDefault="0008433B" w:rsidP="00314C32">
      <w:pPr>
        <w:overflowPunct/>
        <w:autoSpaceDE/>
        <w:autoSpaceDN/>
        <w:adjustRightInd/>
        <w:spacing w:before="120" w:after="120"/>
        <w:jc w:val="both"/>
        <w:textAlignment w:val="auto"/>
        <w:rPr>
          <w:rFonts w:ascii="Arial" w:hAnsi="Arial" w:cs="Arial"/>
          <w:lang w:val="sv-SE" w:eastAsia="zh-CN"/>
        </w:rPr>
      </w:pPr>
      <w:r w:rsidRPr="000F1809">
        <w:rPr>
          <w:rFonts w:ascii="Arial" w:hAnsi="Arial" w:cs="Arial"/>
          <w:lang w:eastAsia="en-US"/>
        </w:rPr>
        <w:t xml:space="preserve">It means that the MAC PDU of the deprioritized grant is not generated. </w:t>
      </w:r>
      <w:r w:rsidR="00F2115E">
        <w:rPr>
          <w:rFonts w:ascii="Arial" w:hAnsi="Arial" w:cs="Arial"/>
          <w:lang w:eastAsia="en-US"/>
        </w:rPr>
        <w:t xml:space="preserve">The deprioritized grant can be </w:t>
      </w:r>
      <w:r w:rsidR="003502EE">
        <w:rPr>
          <w:rFonts w:ascii="Arial" w:hAnsi="Arial" w:cs="Arial"/>
          <w:lang w:eastAsia="en-US"/>
        </w:rPr>
        <w:t xml:space="preserve">either a configured grant or a dynamic grant. </w:t>
      </w:r>
      <w:r w:rsidR="004C6842">
        <w:rPr>
          <w:rFonts w:ascii="Arial" w:hAnsi="Arial" w:cs="Arial"/>
          <w:lang w:eastAsia="en-US"/>
        </w:rPr>
        <w:t xml:space="preserve">UE transmits the PDU </w:t>
      </w:r>
      <w:r w:rsidR="00082858">
        <w:rPr>
          <w:rFonts w:ascii="Arial" w:hAnsi="Arial" w:cs="Arial"/>
          <w:lang w:eastAsia="en-US"/>
        </w:rPr>
        <w:t>fo</w:t>
      </w:r>
      <w:r w:rsidR="00FF705A">
        <w:rPr>
          <w:rFonts w:ascii="Arial" w:hAnsi="Arial" w:cs="Arial"/>
          <w:lang w:eastAsia="en-US"/>
        </w:rPr>
        <w:t xml:space="preserve">r </w:t>
      </w:r>
      <w:r w:rsidR="004C6842">
        <w:rPr>
          <w:rFonts w:ascii="Arial" w:hAnsi="Arial" w:cs="Arial"/>
          <w:lang w:eastAsia="en-US"/>
        </w:rPr>
        <w:t>the prioritized grant</w:t>
      </w:r>
      <w:r w:rsidR="00082858">
        <w:rPr>
          <w:rFonts w:ascii="Arial" w:hAnsi="Arial" w:cs="Arial"/>
          <w:lang w:eastAsia="en-US"/>
        </w:rPr>
        <w:t xml:space="preserve">. </w:t>
      </w:r>
      <w:r w:rsidR="00675328">
        <w:rPr>
          <w:rFonts w:ascii="Arial" w:hAnsi="Arial" w:cs="Arial"/>
          <w:lang w:eastAsia="en-US"/>
        </w:rPr>
        <w:t xml:space="preserve">For configured grant, </w:t>
      </w:r>
      <w:r w:rsidR="008050CE">
        <w:rPr>
          <w:rFonts w:ascii="Arial" w:hAnsi="Arial" w:cs="Arial"/>
          <w:lang w:eastAsia="en-US"/>
        </w:rPr>
        <w:t xml:space="preserve">it is correctly captured </w:t>
      </w:r>
      <w:r w:rsidR="00675328">
        <w:rPr>
          <w:rFonts w:ascii="Arial" w:hAnsi="Arial" w:cs="Arial"/>
          <w:lang w:eastAsia="en-US"/>
        </w:rPr>
        <w:t xml:space="preserve">in </w:t>
      </w:r>
      <w:r w:rsidR="00AA5653">
        <w:rPr>
          <w:rFonts w:ascii="Arial" w:hAnsi="Arial" w:cs="Arial"/>
          <w:lang w:eastAsia="en-US"/>
        </w:rPr>
        <w:t xml:space="preserve">the </w:t>
      </w:r>
      <w:r w:rsidR="00675328">
        <w:rPr>
          <w:rFonts w:ascii="Arial" w:hAnsi="Arial" w:cs="Arial"/>
          <w:lang w:eastAsia="en-US"/>
        </w:rPr>
        <w:t>c</w:t>
      </w:r>
      <w:r w:rsidR="002E5AAF">
        <w:rPr>
          <w:rFonts w:ascii="Arial" w:hAnsi="Arial" w:cs="Arial"/>
          <w:lang w:eastAsia="en-US"/>
        </w:rPr>
        <w:t>lause 6.1.2.3 of TS 38.214</w:t>
      </w:r>
      <w:r w:rsidR="007B3425">
        <w:rPr>
          <w:rFonts w:ascii="Arial" w:hAnsi="Arial" w:cs="Arial"/>
          <w:lang w:eastAsia="en-US"/>
        </w:rPr>
        <w:t xml:space="preserve"> v16.</w:t>
      </w:r>
      <w:r w:rsidR="00D12900">
        <w:rPr>
          <w:rFonts w:ascii="Arial" w:hAnsi="Arial" w:cs="Arial"/>
          <w:lang w:eastAsia="en-US"/>
        </w:rPr>
        <w:t>2</w:t>
      </w:r>
      <w:r w:rsidR="007B3425">
        <w:rPr>
          <w:rFonts w:ascii="Arial" w:hAnsi="Arial" w:cs="Arial"/>
          <w:lang w:eastAsia="en-US"/>
        </w:rPr>
        <w:t>.0</w:t>
      </w:r>
      <w:r w:rsidR="008050CE">
        <w:rPr>
          <w:rFonts w:ascii="Arial" w:hAnsi="Arial" w:cs="Arial"/>
          <w:lang w:eastAsia="en-US"/>
        </w:rPr>
        <w:t xml:space="preserve"> that the UE shall not transmit if there is no transport block, see below</w:t>
      </w:r>
      <w:r w:rsidR="004D1C67">
        <w:rPr>
          <w:rFonts w:ascii="Arial" w:hAnsi="Arial" w:cs="Arial" w:hint="eastAsia"/>
          <w:lang w:eastAsia="zh-CN"/>
        </w:rPr>
        <w:t>.</w:t>
      </w:r>
    </w:p>
    <w:tbl>
      <w:tblPr>
        <w:tblStyle w:val="TableGrid"/>
        <w:tblW w:w="0" w:type="auto"/>
        <w:tblLook w:val="04A0" w:firstRow="1" w:lastRow="0" w:firstColumn="1" w:lastColumn="0" w:noHBand="0" w:noVBand="1"/>
      </w:tblPr>
      <w:tblGrid>
        <w:gridCol w:w="9629"/>
      </w:tblGrid>
      <w:tr w:rsidR="006F5373" w:rsidRPr="00E152A7" w14:paraId="3A5F0B30" w14:textId="77777777" w:rsidTr="006F5373">
        <w:tc>
          <w:tcPr>
            <w:tcW w:w="9629" w:type="dxa"/>
          </w:tcPr>
          <w:p w14:paraId="2C8D0E01" w14:textId="08E3AF75" w:rsidR="006F5373" w:rsidRPr="0062058B" w:rsidRDefault="00E152A7" w:rsidP="007C69EA">
            <w:pPr>
              <w:overflowPunct/>
              <w:autoSpaceDE/>
              <w:autoSpaceDN/>
              <w:adjustRightInd/>
              <w:spacing w:after="0"/>
              <w:textAlignment w:val="auto"/>
              <w:rPr>
                <w:color w:val="000000"/>
                <w:sz w:val="20"/>
                <w:szCs w:val="20"/>
                <w:lang w:val="en-US" w:eastAsia="en-US"/>
              </w:rPr>
            </w:pPr>
            <w:r w:rsidRPr="0062058B">
              <w:rPr>
                <w:color w:val="000000"/>
                <w:sz w:val="20"/>
                <w:szCs w:val="20"/>
                <w:lang w:val="en-US" w:eastAsia="en-US"/>
              </w:rPr>
              <w:t xml:space="preserve">The UE </w:t>
            </w:r>
            <w:r w:rsidRPr="005C1FC2">
              <w:rPr>
                <w:color w:val="000000"/>
                <w:sz w:val="20"/>
                <w:szCs w:val="20"/>
                <w:highlight w:val="green"/>
                <w:lang w:val="en-US" w:eastAsia="en-US"/>
              </w:rPr>
              <w:t>shall not transmit</w:t>
            </w:r>
            <w:r w:rsidRPr="0062058B">
              <w:rPr>
                <w:color w:val="000000"/>
                <w:sz w:val="20"/>
                <w:szCs w:val="20"/>
                <w:lang w:val="en-US" w:eastAsia="en-US"/>
              </w:rPr>
              <w:t xml:space="preserve"> anything on the resources configured by </w:t>
            </w:r>
            <w:proofErr w:type="spellStart"/>
            <w:r w:rsidRPr="0062058B">
              <w:rPr>
                <w:i/>
                <w:color w:val="000000"/>
                <w:sz w:val="20"/>
                <w:szCs w:val="20"/>
                <w:lang w:val="en-US" w:eastAsia="en-US"/>
              </w:rPr>
              <w:t>configuredGrantConfig</w:t>
            </w:r>
            <w:proofErr w:type="spellEnd"/>
            <w:r w:rsidRPr="0062058B">
              <w:rPr>
                <w:color w:val="000000"/>
                <w:sz w:val="20"/>
                <w:szCs w:val="20"/>
                <w:lang w:val="en-US" w:eastAsia="en-US"/>
              </w:rPr>
              <w:t xml:space="preserve"> </w:t>
            </w:r>
            <w:r w:rsidRPr="005C1FC2">
              <w:rPr>
                <w:color w:val="000000"/>
                <w:sz w:val="20"/>
                <w:szCs w:val="20"/>
                <w:highlight w:val="green"/>
                <w:lang w:val="en-US" w:eastAsia="en-US"/>
              </w:rPr>
              <w:t>if the higher layers did not deliver a transport block</w:t>
            </w:r>
            <w:r w:rsidRPr="0062058B">
              <w:rPr>
                <w:color w:val="000000"/>
                <w:sz w:val="20"/>
                <w:szCs w:val="20"/>
                <w:lang w:val="en-US" w:eastAsia="en-US"/>
              </w:rPr>
              <w:t xml:space="preserve"> to transmit on the resources allocated for uplink transmission without grant.</w:t>
            </w:r>
          </w:p>
        </w:tc>
      </w:tr>
    </w:tbl>
    <w:p w14:paraId="7E93C232" w14:textId="06FF0009" w:rsidR="002E5AAF" w:rsidRDefault="008050CE" w:rsidP="008050CE">
      <w:pPr>
        <w:overflowPunct/>
        <w:autoSpaceDE/>
        <w:autoSpaceDN/>
        <w:adjustRightInd/>
        <w:spacing w:before="120" w:after="120"/>
        <w:jc w:val="both"/>
        <w:textAlignment w:val="auto"/>
        <w:rPr>
          <w:rFonts w:ascii="Arial" w:hAnsi="Arial" w:cs="Arial"/>
          <w:lang w:eastAsia="en-US"/>
        </w:rPr>
      </w:pPr>
      <w:r>
        <w:rPr>
          <w:rFonts w:ascii="Arial" w:hAnsi="Arial" w:cs="Arial"/>
          <w:lang w:eastAsia="en-US"/>
        </w:rPr>
        <w:t>On the other hand, f</w:t>
      </w:r>
      <w:r w:rsidR="00675328">
        <w:rPr>
          <w:rFonts w:ascii="Arial" w:hAnsi="Arial" w:cs="Arial"/>
          <w:lang w:eastAsia="en-US"/>
        </w:rPr>
        <w:t>or dynamic grant,</w:t>
      </w:r>
      <w:r>
        <w:rPr>
          <w:rFonts w:ascii="Arial" w:hAnsi="Arial" w:cs="Arial"/>
          <w:lang w:eastAsia="en-US"/>
        </w:rPr>
        <w:t xml:space="preserve"> it is </w:t>
      </w:r>
      <w:r w:rsidR="008E7FF0">
        <w:rPr>
          <w:rFonts w:ascii="Arial" w:hAnsi="Arial" w:cs="Arial"/>
          <w:lang w:eastAsia="en-US"/>
        </w:rPr>
        <w:t>not captured.</w:t>
      </w:r>
      <w:r w:rsidR="00675328">
        <w:rPr>
          <w:rFonts w:ascii="Arial" w:hAnsi="Arial" w:cs="Arial"/>
          <w:lang w:eastAsia="en-US"/>
        </w:rPr>
        <w:t xml:space="preserve"> </w:t>
      </w:r>
      <w:r w:rsidR="001F4C59">
        <w:rPr>
          <w:rFonts w:ascii="Arial" w:hAnsi="Arial" w:cs="Arial" w:hint="eastAsia"/>
          <w:lang w:eastAsia="zh-CN"/>
        </w:rPr>
        <w:t>As</w:t>
      </w:r>
      <w:r w:rsidR="001F4C59">
        <w:rPr>
          <w:rFonts w:ascii="Arial" w:hAnsi="Arial" w:cs="Arial"/>
          <w:lang w:eastAsia="zh-CN"/>
        </w:rPr>
        <w:t xml:space="preserve"> seen </w:t>
      </w:r>
      <w:r w:rsidR="00675328">
        <w:rPr>
          <w:rFonts w:ascii="Arial" w:hAnsi="Arial" w:cs="Arial"/>
          <w:lang w:eastAsia="en-US"/>
        </w:rPr>
        <w:t>in c</w:t>
      </w:r>
      <w:r w:rsidR="002E5AAF">
        <w:rPr>
          <w:rFonts w:ascii="Arial" w:hAnsi="Arial" w:cs="Arial"/>
          <w:lang w:eastAsia="en-US"/>
        </w:rPr>
        <w:t>lause 6.1 of TS 38.214</w:t>
      </w:r>
      <w:r w:rsidR="005E0CDE">
        <w:rPr>
          <w:rFonts w:ascii="Arial" w:hAnsi="Arial" w:cs="Arial"/>
          <w:lang w:eastAsia="en-US"/>
        </w:rPr>
        <w:t xml:space="preserve"> v16.</w:t>
      </w:r>
      <w:r w:rsidR="00D12900">
        <w:rPr>
          <w:rFonts w:ascii="Arial" w:hAnsi="Arial" w:cs="Arial"/>
          <w:lang w:eastAsia="en-US"/>
        </w:rPr>
        <w:t>2</w:t>
      </w:r>
      <w:r w:rsidR="005E0CDE">
        <w:rPr>
          <w:rFonts w:ascii="Arial" w:hAnsi="Arial" w:cs="Arial"/>
          <w:lang w:eastAsia="en-US"/>
        </w:rPr>
        <w:t>.0</w:t>
      </w:r>
      <w:r w:rsidR="001F4C59">
        <w:rPr>
          <w:rFonts w:ascii="Arial" w:hAnsi="Arial" w:cs="Arial"/>
          <w:lang w:eastAsia="en-US"/>
        </w:rPr>
        <w:t>, the UE shall upon the detection of a PDCCH transmit the PUSCH indicated by that DCI.</w:t>
      </w:r>
    </w:p>
    <w:tbl>
      <w:tblPr>
        <w:tblStyle w:val="TableGrid"/>
        <w:tblW w:w="0" w:type="auto"/>
        <w:tblLook w:val="04A0" w:firstRow="1" w:lastRow="0" w:firstColumn="1" w:lastColumn="0" w:noHBand="0" w:noVBand="1"/>
      </w:tblPr>
      <w:tblGrid>
        <w:gridCol w:w="9629"/>
      </w:tblGrid>
      <w:tr w:rsidR="006F5373" w14:paraId="709D91C4" w14:textId="77777777" w:rsidTr="006F5373">
        <w:tc>
          <w:tcPr>
            <w:tcW w:w="9629" w:type="dxa"/>
          </w:tcPr>
          <w:p w14:paraId="731B1265" w14:textId="4EB806E4" w:rsidR="006F5373" w:rsidRPr="0062058B" w:rsidRDefault="006F5373" w:rsidP="007C69EA">
            <w:pPr>
              <w:overflowPunct/>
              <w:autoSpaceDE/>
              <w:autoSpaceDN/>
              <w:adjustRightInd/>
              <w:spacing w:after="0"/>
              <w:jc w:val="both"/>
              <w:textAlignment w:val="auto"/>
              <w:rPr>
                <w:color w:val="000000"/>
                <w:lang w:val="en-US" w:eastAsia="en-US"/>
              </w:rPr>
            </w:pPr>
            <w:r w:rsidRPr="00FC6557">
              <w:rPr>
                <w:color w:val="000000"/>
                <w:sz w:val="20"/>
                <w:szCs w:val="20"/>
                <w:lang w:val="en-US" w:eastAsia="en-US"/>
              </w:rPr>
              <w:t xml:space="preserve">A UE </w:t>
            </w:r>
            <w:r w:rsidRPr="00FC6557">
              <w:rPr>
                <w:color w:val="000000"/>
                <w:sz w:val="20"/>
                <w:szCs w:val="20"/>
                <w:highlight w:val="green"/>
                <w:lang w:val="en-US" w:eastAsia="en-US"/>
              </w:rPr>
              <w:t>shall upon detection</w:t>
            </w:r>
            <w:r w:rsidRPr="00FC6557">
              <w:rPr>
                <w:color w:val="000000"/>
                <w:sz w:val="20"/>
                <w:szCs w:val="20"/>
                <w:lang w:val="en-US" w:eastAsia="en-US"/>
              </w:rPr>
              <w:t xml:space="preserve"> of a PDCCH with a configured DCI format 0_0, 0_1 or 0_2 </w:t>
            </w:r>
            <w:r w:rsidRPr="00FC6557">
              <w:rPr>
                <w:color w:val="000000"/>
                <w:sz w:val="20"/>
                <w:szCs w:val="20"/>
                <w:highlight w:val="green"/>
                <w:lang w:val="en-US" w:eastAsia="en-US"/>
              </w:rPr>
              <w:t>transmit the corresponding PUSCH as indicated by that DCI</w:t>
            </w:r>
            <w:r w:rsidRPr="00FC6557">
              <w:rPr>
                <w:color w:val="000000"/>
                <w:sz w:val="20"/>
                <w:szCs w:val="20"/>
                <w:lang w:val="en-US" w:eastAsia="en-US"/>
              </w:rPr>
              <w:t>.</w:t>
            </w:r>
            <w:r w:rsidRPr="0062058B">
              <w:rPr>
                <w:color w:val="000000"/>
                <w:sz w:val="20"/>
                <w:szCs w:val="20"/>
                <w:lang w:val="en-US" w:eastAsia="en-US"/>
              </w:rPr>
              <w:t xml:space="preserve"> For any two HARQ process IDs </w:t>
            </w:r>
            <w:proofErr w:type="gramStart"/>
            <w:r w:rsidRPr="0062058B">
              <w:rPr>
                <w:color w:val="000000"/>
                <w:sz w:val="20"/>
                <w:szCs w:val="20"/>
                <w:lang w:val="en-US" w:eastAsia="en-US"/>
              </w:rPr>
              <w:t>in a given</w:t>
            </w:r>
            <w:proofErr w:type="gramEnd"/>
            <w:r w:rsidRPr="0062058B">
              <w:rPr>
                <w:color w:val="000000"/>
                <w:sz w:val="20"/>
                <w:szCs w:val="20"/>
                <w:lang w:val="en-US" w:eastAsia="en-US"/>
              </w:rPr>
              <w:t xml:space="preserve"> scheduled cell, if the UE is scheduled to start a first PUSCH transmission </w:t>
            </w:r>
            <w:r w:rsidR="00430E4F" w:rsidRPr="0062058B">
              <w:rPr>
                <w:color w:val="000000"/>
                <w:sz w:val="20"/>
                <w:szCs w:val="20"/>
                <w:lang w:val="en-US" w:eastAsia="en-US"/>
              </w:rPr>
              <w:t>...</w:t>
            </w:r>
          </w:p>
        </w:tc>
      </w:tr>
    </w:tbl>
    <w:p w14:paraId="44E32204" w14:textId="6536FF5B" w:rsidR="00BC2F07" w:rsidRPr="00C8492C" w:rsidRDefault="00A81FC7" w:rsidP="00C8492C">
      <w:pPr>
        <w:pStyle w:val="Observation"/>
        <w:spacing w:before="120"/>
        <w:rPr>
          <w:rFonts w:eastAsia="Malgun Gothic"/>
          <w:noProof/>
        </w:rPr>
      </w:pPr>
      <w:bookmarkStart w:id="2" w:name="_Toc47612516"/>
      <w:r>
        <w:rPr>
          <w:noProof/>
        </w:rPr>
        <w:t xml:space="preserve">In the scenario </w:t>
      </w:r>
      <w:r w:rsidR="00157F17">
        <w:rPr>
          <w:noProof/>
        </w:rPr>
        <w:t xml:space="preserve">of </w:t>
      </w:r>
      <w:r>
        <w:rPr>
          <w:noProof/>
        </w:rPr>
        <w:t xml:space="preserve">one PDU generation, </w:t>
      </w:r>
      <w:r w:rsidR="00D238BF">
        <w:rPr>
          <w:noProof/>
        </w:rPr>
        <w:t xml:space="preserve">the de-prioritzed dynamic grant with no data </w:t>
      </w:r>
      <w:r w:rsidR="00464B91">
        <w:rPr>
          <w:noProof/>
        </w:rPr>
        <w:t xml:space="preserve">shall be </w:t>
      </w:r>
      <w:r w:rsidR="00D238BF">
        <w:rPr>
          <w:noProof/>
        </w:rPr>
        <w:t xml:space="preserve">transmitted according to PHY spec and, thus, this </w:t>
      </w:r>
      <w:r w:rsidR="00116465">
        <w:rPr>
          <w:noProof/>
        </w:rPr>
        <w:t xml:space="preserve">one PDU </w:t>
      </w:r>
      <w:r w:rsidR="003359B7">
        <w:rPr>
          <w:noProof/>
        </w:rPr>
        <w:t>generation</w:t>
      </w:r>
      <w:r w:rsidR="00EC25BC">
        <w:rPr>
          <w:noProof/>
        </w:rPr>
        <w:t xml:space="preserve"> </w:t>
      </w:r>
      <w:r w:rsidR="001855F9">
        <w:rPr>
          <w:noProof/>
        </w:rPr>
        <w:t>scenario</w:t>
      </w:r>
      <w:r w:rsidR="00D238BF">
        <w:rPr>
          <w:noProof/>
        </w:rPr>
        <w:t xml:space="preserve"> is no</w:t>
      </w:r>
      <w:r w:rsidR="00DD5D15">
        <w:rPr>
          <w:noProof/>
        </w:rPr>
        <w:t>t</w:t>
      </w:r>
      <w:r w:rsidR="00D238BF">
        <w:rPr>
          <w:noProof/>
        </w:rPr>
        <w:t xml:space="preserve"> supported in Rel-16</w:t>
      </w:r>
      <w:r w:rsidR="00346E06" w:rsidRPr="00030779">
        <w:rPr>
          <w:noProof/>
        </w:rPr>
        <w:t>.</w:t>
      </w:r>
      <w:bookmarkEnd w:id="2"/>
    </w:p>
    <w:p w14:paraId="2776FFD6" w14:textId="4C519647" w:rsidR="00CA5400" w:rsidRDefault="00C8492C" w:rsidP="00E56E28">
      <w:pPr>
        <w:overflowPunct/>
        <w:autoSpaceDE/>
        <w:autoSpaceDN/>
        <w:adjustRightInd/>
        <w:spacing w:before="120" w:after="120"/>
        <w:jc w:val="both"/>
        <w:textAlignment w:val="auto"/>
        <w:rPr>
          <w:rFonts w:ascii="Arial" w:hAnsi="Arial" w:cs="Arial"/>
          <w:lang w:eastAsia="en-US"/>
        </w:rPr>
      </w:pPr>
      <w:r>
        <w:rPr>
          <w:rFonts w:ascii="Arial" w:hAnsi="Arial" w:cs="Arial"/>
          <w:lang w:eastAsia="en-US"/>
        </w:rPr>
        <w:t>More importantly</w:t>
      </w:r>
      <w:r w:rsidR="00D97D58">
        <w:rPr>
          <w:rFonts w:ascii="Arial" w:hAnsi="Arial" w:cs="Arial"/>
          <w:lang w:eastAsia="en-US"/>
        </w:rPr>
        <w:t xml:space="preserve">, it is not clear </w:t>
      </w:r>
      <w:r w:rsidR="004763F5">
        <w:rPr>
          <w:rFonts w:ascii="Arial" w:hAnsi="Arial" w:cs="Arial"/>
          <w:lang w:eastAsia="en-US"/>
        </w:rPr>
        <w:t xml:space="preserve">from the RAN1 LS </w:t>
      </w:r>
      <w:r w:rsidR="004763F5">
        <w:rPr>
          <w:rFonts w:ascii="Arial" w:hAnsi="Arial" w:cs="Arial"/>
          <w:lang w:eastAsia="en-US"/>
        </w:rPr>
        <w:fldChar w:fldCharType="begin"/>
      </w:r>
      <w:r w:rsidR="004763F5">
        <w:rPr>
          <w:rFonts w:ascii="Arial" w:hAnsi="Arial" w:cs="Arial"/>
          <w:lang w:eastAsia="en-US"/>
        </w:rPr>
        <w:instrText xml:space="preserve"> REF _Ref47336640 \r \h </w:instrText>
      </w:r>
      <w:r w:rsidR="004763F5">
        <w:rPr>
          <w:rFonts w:ascii="Arial" w:hAnsi="Arial" w:cs="Arial"/>
          <w:lang w:eastAsia="en-US"/>
        </w:rPr>
      </w:r>
      <w:r w:rsidR="004763F5">
        <w:rPr>
          <w:rFonts w:ascii="Arial" w:hAnsi="Arial" w:cs="Arial"/>
          <w:lang w:eastAsia="en-US"/>
        </w:rPr>
        <w:fldChar w:fldCharType="separate"/>
      </w:r>
      <w:r w:rsidR="004763F5">
        <w:rPr>
          <w:rFonts w:ascii="Arial" w:hAnsi="Arial" w:cs="Arial"/>
          <w:lang w:eastAsia="en-US"/>
        </w:rPr>
        <w:t>[2]</w:t>
      </w:r>
      <w:r w:rsidR="004763F5">
        <w:rPr>
          <w:rFonts w:ascii="Arial" w:hAnsi="Arial" w:cs="Arial"/>
          <w:lang w:eastAsia="en-US"/>
        </w:rPr>
        <w:fldChar w:fldCharType="end"/>
      </w:r>
      <w:r w:rsidR="004763F5">
        <w:rPr>
          <w:rFonts w:ascii="Arial" w:hAnsi="Arial" w:cs="Arial"/>
          <w:lang w:eastAsia="en-US"/>
        </w:rPr>
        <w:t xml:space="preserve"> </w:t>
      </w:r>
      <w:r w:rsidR="00AC6BA9">
        <w:rPr>
          <w:rFonts w:ascii="Arial" w:hAnsi="Arial" w:cs="Arial"/>
          <w:lang w:eastAsia="en-US"/>
        </w:rPr>
        <w:t>if the below scenario is supported or not</w:t>
      </w:r>
    </w:p>
    <w:p w14:paraId="147F10C6" w14:textId="71D9E2D3" w:rsidR="00BC2F07" w:rsidRDefault="0011059E" w:rsidP="00477E57">
      <w:pPr>
        <w:numPr>
          <w:ilvl w:val="0"/>
          <w:numId w:val="49"/>
        </w:numPr>
        <w:overflowPunct/>
        <w:autoSpaceDE/>
        <w:autoSpaceDN/>
        <w:adjustRightInd/>
        <w:spacing w:after="0"/>
        <w:ind w:left="714" w:hanging="357"/>
        <w:jc w:val="both"/>
        <w:textAlignment w:val="auto"/>
        <w:rPr>
          <w:rFonts w:ascii="Arial" w:hAnsi="Arial" w:cs="Arial"/>
          <w:lang w:eastAsia="en-US"/>
        </w:rPr>
      </w:pPr>
      <w:r>
        <w:rPr>
          <w:rFonts w:ascii="Arial" w:hAnsi="Arial" w:cs="Arial"/>
          <w:lang w:eastAsia="en-US"/>
        </w:rPr>
        <w:t xml:space="preserve">In the collision scenario </w:t>
      </w:r>
      <w:r w:rsidR="00405F11">
        <w:rPr>
          <w:rFonts w:ascii="Arial" w:hAnsi="Arial" w:cs="Arial"/>
          <w:lang w:eastAsia="en-US"/>
        </w:rPr>
        <w:t xml:space="preserve">between </w:t>
      </w:r>
      <w:r w:rsidR="00EA58A9">
        <w:rPr>
          <w:rFonts w:ascii="Arial" w:hAnsi="Arial" w:cs="Arial"/>
          <w:lang w:eastAsia="en-US"/>
        </w:rPr>
        <w:t xml:space="preserve">CG </w:t>
      </w:r>
      <w:r w:rsidR="00405F11">
        <w:rPr>
          <w:rFonts w:ascii="Arial" w:hAnsi="Arial" w:cs="Arial"/>
          <w:lang w:eastAsia="en-US"/>
        </w:rPr>
        <w:t xml:space="preserve">and </w:t>
      </w:r>
      <w:r w:rsidR="00EA58A9">
        <w:rPr>
          <w:rFonts w:ascii="Arial" w:hAnsi="Arial" w:cs="Arial"/>
          <w:lang w:eastAsia="en-US"/>
        </w:rPr>
        <w:t>DG</w:t>
      </w:r>
      <w:r w:rsidR="00405F11">
        <w:rPr>
          <w:rFonts w:ascii="Arial" w:hAnsi="Arial" w:cs="Arial"/>
          <w:lang w:eastAsia="en-US"/>
        </w:rPr>
        <w:t xml:space="preserve"> </w:t>
      </w:r>
      <w:r w:rsidR="00520462">
        <w:rPr>
          <w:rFonts w:ascii="Arial" w:hAnsi="Arial" w:cs="Arial"/>
          <w:lang w:eastAsia="en-US"/>
        </w:rPr>
        <w:t xml:space="preserve">with different </w:t>
      </w:r>
      <w:r w:rsidR="00FE6B0C">
        <w:rPr>
          <w:rFonts w:ascii="Arial" w:hAnsi="Arial" w:cs="Arial"/>
          <w:lang w:eastAsia="en-US"/>
        </w:rPr>
        <w:t>PHY-</w:t>
      </w:r>
      <w:r w:rsidR="00520462">
        <w:rPr>
          <w:rFonts w:ascii="Arial" w:hAnsi="Arial" w:cs="Arial"/>
          <w:lang w:eastAsia="en-US"/>
        </w:rPr>
        <w:t>prioritie</w:t>
      </w:r>
      <w:r w:rsidR="000D54FB">
        <w:rPr>
          <w:rFonts w:ascii="Arial" w:hAnsi="Arial" w:cs="Arial"/>
          <w:lang w:eastAsia="en-US"/>
        </w:rPr>
        <w:t>s</w:t>
      </w:r>
      <w:r w:rsidR="00847F30">
        <w:rPr>
          <w:rFonts w:ascii="Arial" w:hAnsi="Arial" w:cs="Arial"/>
          <w:lang w:eastAsia="en-US"/>
        </w:rPr>
        <w:t xml:space="preserve"> and only one </w:t>
      </w:r>
      <w:r w:rsidR="0035038A">
        <w:rPr>
          <w:rFonts w:ascii="Arial" w:hAnsi="Arial" w:cs="Arial"/>
          <w:lang w:eastAsia="en-US"/>
        </w:rPr>
        <w:t xml:space="preserve">transport block </w:t>
      </w:r>
      <w:r w:rsidR="00405F11">
        <w:rPr>
          <w:rFonts w:ascii="Arial" w:hAnsi="Arial" w:cs="Arial"/>
          <w:lang w:eastAsia="en-US"/>
        </w:rPr>
        <w:t xml:space="preserve">of either grant </w:t>
      </w:r>
      <w:r w:rsidR="0035038A">
        <w:rPr>
          <w:rFonts w:ascii="Arial" w:hAnsi="Arial" w:cs="Arial"/>
          <w:lang w:eastAsia="en-US"/>
        </w:rPr>
        <w:t>is delivered to PHY</w:t>
      </w:r>
      <w:r w:rsidR="000D54FB">
        <w:rPr>
          <w:rFonts w:ascii="Arial" w:hAnsi="Arial" w:cs="Arial"/>
          <w:lang w:eastAsia="en-US"/>
        </w:rPr>
        <w:t xml:space="preserve">, PHY </w:t>
      </w:r>
      <w:r w:rsidR="009E357D">
        <w:rPr>
          <w:rFonts w:ascii="Arial" w:hAnsi="Arial" w:cs="Arial"/>
          <w:lang w:eastAsia="en-US"/>
        </w:rPr>
        <w:t xml:space="preserve">can </w:t>
      </w:r>
      <w:r w:rsidR="000D54FB">
        <w:rPr>
          <w:rFonts w:ascii="Arial" w:hAnsi="Arial" w:cs="Arial"/>
          <w:lang w:eastAsia="en-US"/>
        </w:rPr>
        <w:t xml:space="preserve">transmit on </w:t>
      </w:r>
      <w:r w:rsidR="009E357D">
        <w:rPr>
          <w:rFonts w:ascii="Arial" w:hAnsi="Arial" w:cs="Arial"/>
          <w:lang w:eastAsia="en-US"/>
        </w:rPr>
        <w:t xml:space="preserve">the grant </w:t>
      </w:r>
      <w:r w:rsidR="00847F30">
        <w:rPr>
          <w:rFonts w:ascii="Arial" w:hAnsi="Arial" w:cs="Arial"/>
          <w:lang w:eastAsia="en-US"/>
        </w:rPr>
        <w:t>for which a transport block is</w:t>
      </w:r>
      <w:r w:rsidR="0035038A">
        <w:rPr>
          <w:rFonts w:ascii="Arial" w:hAnsi="Arial" w:cs="Arial"/>
          <w:lang w:eastAsia="en-US"/>
        </w:rPr>
        <w:t xml:space="preserve"> delivered</w:t>
      </w:r>
      <w:r w:rsidR="0065774E">
        <w:rPr>
          <w:rFonts w:ascii="Arial" w:hAnsi="Arial" w:cs="Arial"/>
          <w:lang w:eastAsia="en-US"/>
        </w:rPr>
        <w:t xml:space="preserve"> and skip the transmission on the other grant</w:t>
      </w:r>
      <w:r w:rsidR="0035038A">
        <w:rPr>
          <w:rFonts w:ascii="Arial" w:hAnsi="Arial" w:cs="Arial"/>
          <w:lang w:eastAsia="en-US"/>
        </w:rPr>
        <w:t xml:space="preserve">. </w:t>
      </w:r>
    </w:p>
    <w:p w14:paraId="07D713BD" w14:textId="53A80E38" w:rsidR="00202943" w:rsidRDefault="00070625" w:rsidP="00E56E28">
      <w:pPr>
        <w:overflowPunct/>
        <w:autoSpaceDE/>
        <w:autoSpaceDN/>
        <w:adjustRightInd/>
        <w:spacing w:before="120" w:after="120"/>
        <w:jc w:val="both"/>
        <w:textAlignment w:val="auto"/>
        <w:rPr>
          <w:rFonts w:ascii="Arial" w:hAnsi="Arial" w:cs="Arial"/>
          <w:lang w:eastAsia="en-US"/>
        </w:rPr>
      </w:pPr>
      <w:r>
        <w:rPr>
          <w:rFonts w:ascii="Arial" w:hAnsi="Arial" w:cs="Arial"/>
          <w:lang w:eastAsia="en-US"/>
        </w:rPr>
        <w:t xml:space="preserve">As a matter of fact, </w:t>
      </w:r>
      <w:r w:rsidR="0065774E">
        <w:rPr>
          <w:rFonts w:ascii="Arial" w:hAnsi="Arial" w:cs="Arial"/>
          <w:lang w:eastAsia="en-US"/>
        </w:rPr>
        <w:t xml:space="preserve">the RAN1 LS is not clear as </w:t>
      </w:r>
      <w:r w:rsidR="003F7F53">
        <w:rPr>
          <w:rFonts w:ascii="Arial" w:hAnsi="Arial" w:cs="Arial"/>
          <w:lang w:eastAsia="en-US"/>
        </w:rPr>
        <w:t>it can be understood as resource allocation collision, not necessarily the</w:t>
      </w:r>
      <w:r w:rsidR="002907D7">
        <w:rPr>
          <w:rFonts w:ascii="Arial" w:hAnsi="Arial" w:cs="Arial"/>
          <w:lang w:eastAsia="en-US"/>
        </w:rPr>
        <w:t xml:space="preserve"> transport block delivery collision from RAN2 point of view. </w:t>
      </w:r>
      <w:r w:rsidR="00EF35A4">
        <w:rPr>
          <w:rFonts w:ascii="Arial" w:hAnsi="Arial" w:cs="Arial"/>
          <w:lang w:eastAsia="en-US"/>
        </w:rPr>
        <w:t xml:space="preserve">In addition, </w:t>
      </w:r>
      <w:r w:rsidR="00FE6B0C">
        <w:rPr>
          <w:rFonts w:ascii="Arial" w:hAnsi="Arial" w:cs="Arial"/>
          <w:lang w:eastAsia="en-US"/>
        </w:rPr>
        <w:t xml:space="preserve">it is not clear either </w:t>
      </w:r>
      <w:r w:rsidR="00202943">
        <w:rPr>
          <w:rFonts w:ascii="Arial" w:hAnsi="Arial" w:cs="Arial"/>
          <w:lang w:eastAsia="en-US"/>
        </w:rPr>
        <w:t xml:space="preserve">if one MAC PDU generation case is supported </w:t>
      </w:r>
      <w:r w:rsidR="00FE6B0C">
        <w:rPr>
          <w:rFonts w:ascii="Arial" w:hAnsi="Arial" w:cs="Arial"/>
          <w:lang w:eastAsia="en-US"/>
        </w:rPr>
        <w:t>for the same PHY-priority</w:t>
      </w:r>
      <w:r w:rsidR="00422BC1">
        <w:rPr>
          <w:rFonts w:ascii="Arial" w:hAnsi="Arial" w:cs="Arial"/>
          <w:lang w:eastAsia="en-US"/>
        </w:rPr>
        <w:t xml:space="preserve">. </w:t>
      </w:r>
      <w:r w:rsidR="00202943">
        <w:rPr>
          <w:rFonts w:ascii="Arial" w:hAnsi="Arial" w:cs="Arial"/>
          <w:lang w:eastAsia="en-US"/>
        </w:rPr>
        <w:t xml:space="preserve">Our </w:t>
      </w:r>
      <w:r w:rsidR="007C3A73">
        <w:rPr>
          <w:rFonts w:ascii="Arial" w:hAnsi="Arial" w:cs="Arial"/>
          <w:lang w:eastAsia="en-US"/>
        </w:rPr>
        <w:t xml:space="preserve">interpretation is that this scenario is not supported </w:t>
      </w:r>
      <w:r w:rsidR="00440DBF">
        <w:rPr>
          <w:rFonts w:ascii="Arial" w:hAnsi="Arial" w:cs="Arial"/>
          <w:lang w:eastAsia="en-US"/>
        </w:rPr>
        <w:t xml:space="preserve">as the RAN1 LS is written from PHY perspective, and indeed RAN2 has not sent any LS before on the need for the support of this scenario. </w:t>
      </w:r>
    </w:p>
    <w:p w14:paraId="6FBDB1FB" w14:textId="2A55C358" w:rsidR="009B5A60" w:rsidRDefault="00E7063F" w:rsidP="00E56E28">
      <w:pPr>
        <w:overflowPunct/>
        <w:autoSpaceDE/>
        <w:autoSpaceDN/>
        <w:adjustRightInd/>
        <w:spacing w:before="120" w:after="120"/>
        <w:jc w:val="both"/>
        <w:textAlignment w:val="auto"/>
        <w:rPr>
          <w:rFonts w:ascii="Arial" w:hAnsi="Arial" w:cs="Arial"/>
          <w:lang w:eastAsia="en-US"/>
        </w:rPr>
      </w:pPr>
      <w:r>
        <w:rPr>
          <w:rFonts w:ascii="Arial" w:hAnsi="Arial" w:cs="Arial"/>
          <w:lang w:eastAsia="en-US"/>
        </w:rPr>
        <w:t>There have been different understandings among companies, and</w:t>
      </w:r>
      <w:r w:rsidR="00422BC1">
        <w:rPr>
          <w:rFonts w:ascii="Arial" w:hAnsi="Arial" w:cs="Arial"/>
          <w:lang w:eastAsia="en-US"/>
        </w:rPr>
        <w:t xml:space="preserve"> we propose to clarify this with </w:t>
      </w:r>
      <w:proofErr w:type="gramStart"/>
      <w:r w:rsidR="00422BC1">
        <w:rPr>
          <w:rFonts w:ascii="Arial" w:hAnsi="Arial" w:cs="Arial"/>
          <w:lang w:eastAsia="en-US"/>
        </w:rPr>
        <w:t>RAN1</w:t>
      </w:r>
      <w:proofErr w:type="gramEnd"/>
      <w:r w:rsidR="006E1437">
        <w:rPr>
          <w:rFonts w:ascii="Arial" w:hAnsi="Arial" w:cs="Arial"/>
          <w:lang w:eastAsia="en-US"/>
        </w:rPr>
        <w:t xml:space="preserve"> and a draft LS can be found in section 7.</w:t>
      </w:r>
      <w:r w:rsidR="009E266F">
        <w:rPr>
          <w:rFonts w:ascii="Arial" w:hAnsi="Arial" w:cs="Arial"/>
          <w:lang w:eastAsia="en-US"/>
        </w:rPr>
        <w:t xml:space="preserve"> RAN2 can further discuss follow-up actions based on the RAN1 reply</w:t>
      </w:r>
      <w:r w:rsidR="006A5968">
        <w:rPr>
          <w:rFonts w:ascii="Arial" w:hAnsi="Arial" w:cs="Arial"/>
          <w:lang w:eastAsia="en-US"/>
        </w:rPr>
        <w:t>.</w:t>
      </w:r>
    </w:p>
    <w:p w14:paraId="078CEECB" w14:textId="3EB59991" w:rsidR="000A1E02" w:rsidRPr="006E1437" w:rsidRDefault="00AE24CF" w:rsidP="006E1437">
      <w:pPr>
        <w:pStyle w:val="Proposal"/>
      </w:pPr>
      <w:bookmarkStart w:id="3" w:name="_Toc47612639"/>
      <w:r>
        <w:lastRenderedPageBreak/>
        <w:t>Send a</w:t>
      </w:r>
      <w:r w:rsidR="009C403F">
        <w:t>n</w:t>
      </w:r>
      <w:r>
        <w:t xml:space="preserve"> LS to RAN1 to </w:t>
      </w:r>
      <w:r w:rsidR="00422BC1">
        <w:t>ask</w:t>
      </w:r>
      <w:r w:rsidR="00B61DA7">
        <w:t xml:space="preserve"> if </w:t>
      </w:r>
      <w:r w:rsidR="00475F18">
        <w:t xml:space="preserve">the </w:t>
      </w:r>
      <w:r w:rsidR="00B61DA7">
        <w:t xml:space="preserve">scenario is supported: </w:t>
      </w:r>
      <w:r w:rsidR="00B61DA7">
        <w:rPr>
          <w:rFonts w:cs="Arial"/>
          <w:lang w:eastAsia="en-US"/>
        </w:rPr>
        <w:t>In the collision scenario between CG and DG and only one transport block of either grant is delivered to PHY, PHY can transmit on the grant for which a transport block is delivered and skip the transmission on the other grant</w:t>
      </w:r>
      <w:r w:rsidR="00F32BE3">
        <w:t>.</w:t>
      </w:r>
      <w:bookmarkEnd w:id="3"/>
      <w:r w:rsidR="008F296D">
        <w:t xml:space="preserve"> </w:t>
      </w:r>
    </w:p>
    <w:p w14:paraId="44802D21" w14:textId="7C5811C1" w:rsidR="00CC29BB" w:rsidRPr="005520A9" w:rsidRDefault="00CC29BB" w:rsidP="005520A9">
      <w:pPr>
        <w:pStyle w:val="Heading2"/>
      </w:pPr>
      <w:r>
        <w:t xml:space="preserve">2.3 </w:t>
      </w:r>
      <w:r w:rsidR="00FE1D55">
        <w:t xml:space="preserve">Inter-group </w:t>
      </w:r>
      <w:r w:rsidR="00C93F89">
        <w:t>f</w:t>
      </w:r>
      <w:r>
        <w:t>eature dependency</w:t>
      </w:r>
    </w:p>
    <w:p w14:paraId="4402CEFA" w14:textId="5C24E959" w:rsidR="007A78AD" w:rsidRPr="005C555C" w:rsidRDefault="00195538" w:rsidP="00F80EAC">
      <w:pPr>
        <w:rPr>
          <w:rFonts w:ascii="Arial" w:hAnsi="Arial" w:cs="Arial"/>
          <w:highlight w:val="yellow"/>
          <w:lang w:eastAsia="zh-CN"/>
        </w:rPr>
      </w:pPr>
      <w:r w:rsidRPr="005C555C">
        <w:rPr>
          <w:rFonts w:ascii="Arial" w:hAnsi="Arial" w:cs="Arial"/>
        </w:rPr>
        <w:t>RAN1 has defined “</w:t>
      </w:r>
      <w:r w:rsidR="00AD0C4E" w:rsidRPr="005C555C">
        <w:rPr>
          <w:rFonts w:ascii="Arial" w:hAnsi="Arial" w:cs="Arial"/>
        </w:rPr>
        <w:t>UL intra-UE multiplexing/prioritization of overlapping channel/signals with two priority levels in physical layer</w:t>
      </w:r>
      <w:r w:rsidRPr="005C555C">
        <w:rPr>
          <w:rFonts w:ascii="Arial" w:hAnsi="Arial" w:cs="Arial"/>
        </w:rPr>
        <w:t>”</w:t>
      </w:r>
      <w:r w:rsidR="00AD1FAD" w:rsidRPr="003A0687">
        <w:rPr>
          <w:rFonts w:ascii="Arial" w:hAnsi="Arial" w:cs="Arial"/>
          <w:lang w:val="en-US" w:eastAsia="zh-CN"/>
        </w:rPr>
        <w:t xml:space="preserve">, which is </w:t>
      </w:r>
      <w:r w:rsidRPr="003A0687">
        <w:rPr>
          <w:rFonts w:ascii="Arial" w:hAnsi="Arial" w:cs="Arial"/>
          <w:lang w:val="en-US" w:eastAsia="zh-CN"/>
        </w:rPr>
        <w:t xml:space="preserve">denoted as </w:t>
      </w:r>
      <w:r w:rsidR="00BD1AC2" w:rsidRPr="003A0687">
        <w:rPr>
          <w:rFonts w:ascii="Arial" w:hAnsi="Arial" w:cs="Arial"/>
          <w:lang w:val="en-US" w:eastAsia="zh-CN"/>
        </w:rPr>
        <w:t xml:space="preserve">feature group index 12-1 in </w:t>
      </w:r>
      <w:r w:rsidR="00BD1AC2" w:rsidRPr="005C555C">
        <w:rPr>
          <w:rFonts w:ascii="Arial" w:hAnsi="Arial" w:cs="Arial"/>
          <w:lang w:val="sv-SE" w:eastAsia="zh-CN"/>
        </w:rPr>
        <w:fldChar w:fldCharType="begin"/>
      </w:r>
      <w:r w:rsidR="00BD1AC2" w:rsidRPr="003A0687">
        <w:rPr>
          <w:rFonts w:ascii="Arial" w:hAnsi="Arial" w:cs="Arial"/>
          <w:lang w:val="en-US" w:eastAsia="zh-CN"/>
        </w:rPr>
        <w:instrText xml:space="preserve"> REF _Ref47351994 \r \h </w:instrText>
      </w:r>
      <w:r w:rsidR="00F80EAC" w:rsidRPr="003A0687">
        <w:rPr>
          <w:rFonts w:ascii="Arial" w:hAnsi="Arial" w:cs="Arial"/>
          <w:lang w:val="en-US" w:eastAsia="zh-CN"/>
        </w:rPr>
        <w:instrText xml:space="preserve"> \* MERGEFORMAT </w:instrText>
      </w:r>
      <w:r w:rsidR="00BD1AC2" w:rsidRPr="005C555C">
        <w:rPr>
          <w:rFonts w:ascii="Arial" w:hAnsi="Arial" w:cs="Arial"/>
          <w:lang w:val="sv-SE" w:eastAsia="zh-CN"/>
        </w:rPr>
      </w:r>
      <w:r w:rsidR="00BD1AC2" w:rsidRPr="005C555C">
        <w:rPr>
          <w:rFonts w:ascii="Arial" w:hAnsi="Arial" w:cs="Arial"/>
          <w:lang w:val="sv-SE" w:eastAsia="zh-CN"/>
        </w:rPr>
        <w:fldChar w:fldCharType="separate"/>
      </w:r>
      <w:r w:rsidR="00BD1AC2" w:rsidRPr="003A0687">
        <w:rPr>
          <w:rFonts w:ascii="Arial" w:hAnsi="Arial" w:cs="Arial"/>
          <w:lang w:val="en-US" w:eastAsia="zh-CN"/>
        </w:rPr>
        <w:t>[4]</w:t>
      </w:r>
      <w:r w:rsidR="00BD1AC2" w:rsidRPr="005C555C">
        <w:rPr>
          <w:rFonts w:ascii="Arial" w:hAnsi="Arial" w:cs="Arial"/>
          <w:lang w:val="sv-SE" w:eastAsia="zh-CN"/>
        </w:rPr>
        <w:fldChar w:fldCharType="end"/>
      </w:r>
      <w:r w:rsidR="00BD1AC2" w:rsidRPr="005C555C">
        <w:rPr>
          <w:rFonts w:ascii="Arial" w:hAnsi="Arial" w:cs="Arial"/>
          <w:lang w:val="sv-SE" w:eastAsia="zh-CN"/>
        </w:rPr>
        <w:fldChar w:fldCharType="begin"/>
      </w:r>
      <w:r w:rsidR="00BD1AC2" w:rsidRPr="003A0687">
        <w:rPr>
          <w:rFonts w:ascii="Arial" w:hAnsi="Arial" w:cs="Arial"/>
          <w:lang w:val="en-US" w:eastAsia="zh-CN"/>
        </w:rPr>
        <w:instrText xml:space="preserve"> REF _Ref47351995 \r \h </w:instrText>
      </w:r>
      <w:r w:rsidR="00F80EAC" w:rsidRPr="003A0687">
        <w:rPr>
          <w:rFonts w:ascii="Arial" w:hAnsi="Arial" w:cs="Arial"/>
          <w:lang w:val="en-US" w:eastAsia="zh-CN"/>
        </w:rPr>
        <w:instrText xml:space="preserve"> \* MERGEFORMAT </w:instrText>
      </w:r>
      <w:r w:rsidR="00BD1AC2" w:rsidRPr="005C555C">
        <w:rPr>
          <w:rFonts w:ascii="Arial" w:hAnsi="Arial" w:cs="Arial"/>
          <w:lang w:val="sv-SE" w:eastAsia="zh-CN"/>
        </w:rPr>
      </w:r>
      <w:r w:rsidR="00BD1AC2" w:rsidRPr="005C555C">
        <w:rPr>
          <w:rFonts w:ascii="Arial" w:hAnsi="Arial" w:cs="Arial"/>
          <w:lang w:val="sv-SE" w:eastAsia="zh-CN"/>
        </w:rPr>
        <w:fldChar w:fldCharType="separate"/>
      </w:r>
      <w:r w:rsidR="00BD1AC2" w:rsidRPr="003A0687">
        <w:rPr>
          <w:rFonts w:ascii="Arial" w:hAnsi="Arial" w:cs="Arial"/>
          <w:lang w:val="en-US" w:eastAsia="zh-CN"/>
        </w:rPr>
        <w:t>[5]</w:t>
      </w:r>
      <w:r w:rsidR="00BD1AC2" w:rsidRPr="005C555C">
        <w:rPr>
          <w:rFonts w:ascii="Arial" w:hAnsi="Arial" w:cs="Arial"/>
          <w:lang w:val="sv-SE" w:eastAsia="zh-CN"/>
        </w:rPr>
        <w:fldChar w:fldCharType="end"/>
      </w:r>
      <w:r w:rsidR="00BD1AC2" w:rsidRPr="003A0687">
        <w:rPr>
          <w:rFonts w:ascii="Arial" w:hAnsi="Arial" w:cs="Arial"/>
          <w:lang w:val="en-US" w:eastAsia="zh-CN"/>
        </w:rPr>
        <w:t>.</w:t>
      </w:r>
      <w:r w:rsidR="005520A9" w:rsidRPr="003A0687">
        <w:rPr>
          <w:rFonts w:ascii="Arial" w:hAnsi="Arial" w:cs="Arial"/>
          <w:lang w:val="en-US" w:eastAsia="zh-CN"/>
        </w:rPr>
        <w:t xml:space="preserve"> </w:t>
      </w:r>
      <w:r w:rsidR="005520A9" w:rsidRPr="005C555C">
        <w:rPr>
          <w:rFonts w:ascii="Arial" w:hAnsi="Arial" w:cs="Arial"/>
          <w:lang w:val="sv-SE" w:eastAsia="zh-CN"/>
        </w:rPr>
        <w:t xml:space="preserve">It </w:t>
      </w:r>
      <w:r w:rsidR="00E7069D" w:rsidRPr="005C555C">
        <w:rPr>
          <w:rFonts w:ascii="Arial" w:hAnsi="Arial" w:cs="Arial"/>
          <w:lang w:val="sv-SE" w:eastAsia="zh-CN"/>
        </w:rPr>
        <w:t xml:space="preserve">was once not clear if a </w:t>
      </w:r>
      <w:r w:rsidR="007A78AD" w:rsidRPr="005C555C">
        <w:rPr>
          <w:rFonts w:ascii="Arial" w:hAnsi="Arial" w:cs="Arial"/>
        </w:rPr>
        <w:t xml:space="preserve">UE supporting this feature </w:t>
      </w:r>
      <w:r w:rsidR="009C1D3D" w:rsidRPr="005C555C">
        <w:rPr>
          <w:rFonts w:ascii="Arial" w:hAnsi="Arial" w:cs="Arial"/>
        </w:rPr>
        <w:t xml:space="preserve">12-1 </w:t>
      </w:r>
      <w:r w:rsidR="007A78AD" w:rsidRPr="005C555C">
        <w:rPr>
          <w:rFonts w:ascii="Arial" w:hAnsi="Arial" w:cs="Arial"/>
        </w:rPr>
        <w:t>shall also support the LCP restriction based on DCI priority indication ([</w:t>
      </w:r>
      <w:r w:rsidR="007A78AD" w:rsidRPr="005C555C">
        <w:rPr>
          <w:rFonts w:ascii="Arial" w:hAnsi="Arial" w:cs="Arial"/>
          <w:i/>
          <w:iCs/>
        </w:rPr>
        <w:t>lch-ToGrantPriorityRestriction-r16</w:t>
      </w:r>
      <w:r w:rsidR="007A78AD" w:rsidRPr="005C555C">
        <w:rPr>
          <w:rFonts w:ascii="Arial" w:hAnsi="Arial" w:cs="Arial"/>
        </w:rPr>
        <w:t>]) and intra-UE prioritization in MAC ([</w:t>
      </w:r>
      <w:r w:rsidR="007A78AD" w:rsidRPr="005C555C">
        <w:rPr>
          <w:rFonts w:ascii="Arial" w:hAnsi="Arial" w:cs="Arial"/>
          <w:i/>
          <w:iCs/>
        </w:rPr>
        <w:t>lch-PriorityBasedPrioritization-r16</w:t>
      </w:r>
      <w:r w:rsidR="007A78AD" w:rsidRPr="005C555C">
        <w:rPr>
          <w:rFonts w:ascii="Arial" w:hAnsi="Arial" w:cs="Arial"/>
        </w:rPr>
        <w:t>]).</w:t>
      </w:r>
      <w:r w:rsidR="006B5918" w:rsidRPr="005C555C">
        <w:rPr>
          <w:rFonts w:ascii="Arial" w:hAnsi="Arial" w:cs="Arial"/>
        </w:rPr>
        <w:t xml:space="preserve"> This was part of the </w:t>
      </w:r>
      <w:proofErr w:type="spellStart"/>
      <w:r w:rsidR="006B5918" w:rsidRPr="005C555C">
        <w:rPr>
          <w:rFonts w:ascii="Arial" w:hAnsi="Arial" w:cs="Arial"/>
        </w:rPr>
        <w:t>FFSes</w:t>
      </w:r>
      <w:proofErr w:type="spellEnd"/>
      <w:r w:rsidR="006B5918" w:rsidRPr="005C555C">
        <w:rPr>
          <w:rFonts w:ascii="Arial" w:hAnsi="Arial" w:cs="Arial"/>
        </w:rPr>
        <w:t xml:space="preserve"> in the earlier LS from RAN1, but it is now removed that means that UE supporting feature 12-1 does not necessarily need to support </w:t>
      </w:r>
      <w:r w:rsidR="005D4438" w:rsidRPr="005C555C">
        <w:rPr>
          <w:rFonts w:ascii="Arial" w:hAnsi="Arial" w:cs="Arial"/>
        </w:rPr>
        <w:t xml:space="preserve">intra-UE prioritization in MAC. </w:t>
      </w:r>
    </w:p>
    <w:p w14:paraId="405BF405" w14:textId="17447A98" w:rsidR="005C555C" w:rsidRPr="005C555C" w:rsidRDefault="00B745C5" w:rsidP="005C555C">
      <w:pPr>
        <w:rPr>
          <w:rFonts w:ascii="Arial" w:eastAsia="Batang" w:hAnsi="Arial" w:cs="Arial"/>
          <w:b/>
          <w:bCs/>
          <w:lang w:val="en-US" w:eastAsia="ko-KR"/>
        </w:rPr>
      </w:pPr>
      <w:r w:rsidRPr="005C555C">
        <w:rPr>
          <w:rFonts w:ascii="Arial" w:hAnsi="Arial" w:cs="Arial"/>
        </w:rPr>
        <w:t>RAN</w:t>
      </w:r>
      <w:r w:rsidR="00E7069D" w:rsidRPr="005C555C">
        <w:rPr>
          <w:rFonts w:ascii="Arial" w:hAnsi="Arial" w:cs="Arial"/>
        </w:rPr>
        <w:t xml:space="preserve">2 </w:t>
      </w:r>
      <w:r w:rsidR="005C555C" w:rsidRPr="005C555C">
        <w:rPr>
          <w:rFonts w:ascii="Arial" w:hAnsi="Arial" w:cs="Arial"/>
        </w:rPr>
        <w:t>in the last meeting has proposed that</w:t>
      </w:r>
      <w:r w:rsidR="005C555C" w:rsidRPr="005C555C">
        <w:rPr>
          <w:rFonts w:ascii="Arial" w:eastAsia="Batang" w:hAnsi="Arial" w:cs="Arial"/>
          <w:b/>
          <w:bCs/>
          <w:lang w:val="en-US" w:eastAsia="en-US"/>
        </w:rPr>
        <w:t xml:space="preserve"> </w:t>
      </w:r>
      <w:r w:rsidR="005C555C" w:rsidRPr="005C555C">
        <w:rPr>
          <w:rFonts w:ascii="Arial" w:eastAsia="Batang" w:hAnsi="Arial" w:cs="Arial"/>
          <w:lang w:val="en-US" w:eastAsia="en-US"/>
        </w:rPr>
        <w:t xml:space="preserve">UE supporting LCH-based prioritization shall also support PHY-based prioritization (feature 12-1) as the Proposal Ph2-1 in </w:t>
      </w:r>
      <w:r w:rsidR="005C555C" w:rsidRPr="005C555C">
        <w:rPr>
          <w:rFonts w:ascii="Arial" w:eastAsia="Batang" w:hAnsi="Arial" w:cs="Arial"/>
          <w:lang w:val="en-US" w:eastAsia="en-US"/>
        </w:rPr>
        <w:fldChar w:fldCharType="begin"/>
      </w:r>
      <w:r w:rsidR="005C555C" w:rsidRPr="005C555C">
        <w:rPr>
          <w:rFonts w:ascii="Arial" w:eastAsia="Batang" w:hAnsi="Arial" w:cs="Arial"/>
          <w:lang w:val="en-US" w:eastAsia="en-US"/>
        </w:rPr>
        <w:instrText xml:space="preserve"> REF _Ref47352342 \r \h  \* MERGEFORMAT </w:instrText>
      </w:r>
      <w:r w:rsidR="005C555C" w:rsidRPr="005C555C">
        <w:rPr>
          <w:rFonts w:ascii="Arial" w:eastAsia="Batang" w:hAnsi="Arial" w:cs="Arial"/>
          <w:lang w:val="en-US" w:eastAsia="en-US"/>
        </w:rPr>
      </w:r>
      <w:r w:rsidR="005C555C" w:rsidRPr="005C555C">
        <w:rPr>
          <w:rFonts w:ascii="Arial" w:eastAsia="Batang" w:hAnsi="Arial" w:cs="Arial"/>
          <w:lang w:val="en-US" w:eastAsia="en-US"/>
        </w:rPr>
        <w:fldChar w:fldCharType="separate"/>
      </w:r>
      <w:r w:rsidR="005C555C" w:rsidRPr="005C555C">
        <w:rPr>
          <w:rFonts w:ascii="Arial" w:eastAsia="Batang" w:hAnsi="Arial" w:cs="Arial"/>
          <w:lang w:val="en-US" w:eastAsia="en-US"/>
        </w:rPr>
        <w:t>[6]</w:t>
      </w:r>
      <w:r w:rsidR="005C555C" w:rsidRPr="005C555C">
        <w:rPr>
          <w:rFonts w:ascii="Arial" w:eastAsia="Batang" w:hAnsi="Arial" w:cs="Arial"/>
          <w:lang w:val="en-US" w:eastAsia="en-US"/>
        </w:rPr>
        <w:fldChar w:fldCharType="end"/>
      </w:r>
      <w:r w:rsidR="00EF1236">
        <w:rPr>
          <w:rFonts w:ascii="Arial" w:eastAsia="Batang" w:hAnsi="Arial" w:cs="Arial"/>
          <w:lang w:val="en-US" w:eastAsia="en-US"/>
        </w:rPr>
        <w:t xml:space="preserve">. This is not agreed either. </w:t>
      </w:r>
    </w:p>
    <w:p w14:paraId="7E9CC41B" w14:textId="51F2312D" w:rsidR="00511441" w:rsidRPr="009A330D" w:rsidRDefault="003C550C" w:rsidP="000F1809">
      <w:pPr>
        <w:pStyle w:val="Observation"/>
      </w:pPr>
      <w:bookmarkStart w:id="4" w:name="_Toc47612517"/>
      <w:r>
        <w:t xml:space="preserve">From capability signalling, </w:t>
      </w:r>
      <w:r w:rsidR="00165462">
        <w:t xml:space="preserve">UE can support intra-UE prioritization </w:t>
      </w:r>
      <w:r w:rsidR="0096165C">
        <w:t xml:space="preserve">only </w:t>
      </w:r>
      <w:r w:rsidR="00165462">
        <w:t>in MAC</w:t>
      </w:r>
      <w:r w:rsidR="0096165C">
        <w:t xml:space="preserve">, only </w:t>
      </w:r>
      <w:r w:rsidR="00165462">
        <w:t>in PHY</w:t>
      </w:r>
      <w:r w:rsidR="0096165C">
        <w:t xml:space="preserve">, or </w:t>
      </w:r>
      <w:r w:rsidR="005A6B8F">
        <w:t xml:space="preserve">in </w:t>
      </w:r>
      <w:r w:rsidR="0096165C">
        <w:t>both</w:t>
      </w:r>
      <w:r w:rsidR="005A6B8F">
        <w:t xml:space="preserve"> MAC and PHY</w:t>
      </w:r>
      <w:r w:rsidR="00165462">
        <w:t>.</w:t>
      </w:r>
      <w:bookmarkEnd w:id="4"/>
      <w:r w:rsidR="00165462">
        <w:t xml:space="preserve"> </w:t>
      </w:r>
    </w:p>
    <w:p w14:paraId="558C0D33" w14:textId="70EB9A5D" w:rsidR="001E23E6" w:rsidRDefault="009A330D" w:rsidP="00715040">
      <w:pPr>
        <w:rPr>
          <w:rFonts w:ascii="Arial" w:hAnsi="Arial" w:cs="Arial"/>
        </w:rPr>
      </w:pPr>
      <w:r>
        <w:rPr>
          <w:rFonts w:ascii="Arial" w:hAnsi="Arial" w:cs="Arial"/>
        </w:rPr>
        <w:t xml:space="preserve">From RAN2 </w:t>
      </w:r>
      <w:r w:rsidR="00FD75FC">
        <w:rPr>
          <w:rFonts w:ascii="Arial" w:hAnsi="Arial" w:cs="Arial"/>
        </w:rPr>
        <w:t xml:space="preserve">specification </w:t>
      </w:r>
      <w:r>
        <w:rPr>
          <w:rFonts w:ascii="Arial" w:hAnsi="Arial" w:cs="Arial"/>
        </w:rPr>
        <w:t xml:space="preserve">point of view, </w:t>
      </w:r>
      <w:r w:rsidR="00FD75FC">
        <w:rPr>
          <w:rFonts w:ascii="Arial" w:hAnsi="Arial" w:cs="Arial"/>
        </w:rPr>
        <w:t xml:space="preserve">we need to support the case where </w:t>
      </w:r>
      <w:r w:rsidR="007F4161">
        <w:rPr>
          <w:rFonts w:ascii="Arial" w:hAnsi="Arial" w:cs="Arial"/>
        </w:rPr>
        <w:t>UE</w:t>
      </w:r>
      <w:r w:rsidR="003D5B49">
        <w:rPr>
          <w:rFonts w:ascii="Arial" w:hAnsi="Arial" w:cs="Arial"/>
        </w:rPr>
        <w:t xml:space="preserve"> is configured with</w:t>
      </w:r>
      <w:r w:rsidR="007F4161">
        <w:rPr>
          <w:rFonts w:ascii="Arial" w:hAnsi="Arial" w:cs="Arial"/>
        </w:rPr>
        <w:t xml:space="preserve"> intra-UE prioritization in MAC but not in PHY. </w:t>
      </w:r>
    </w:p>
    <w:p w14:paraId="6999BD04" w14:textId="68C3E91A" w:rsidR="002C6C0F" w:rsidRPr="005C67F0" w:rsidRDefault="00A01569" w:rsidP="00715040">
      <w:pPr>
        <w:rPr>
          <w:rFonts w:ascii="Arial" w:hAnsi="Arial" w:cs="Arial"/>
          <w:lang w:val="sv-SE" w:eastAsia="zh-CN"/>
        </w:rPr>
      </w:pPr>
      <w:r>
        <w:rPr>
          <w:rFonts w:ascii="Arial" w:hAnsi="Arial" w:cs="Arial" w:hint="eastAsia"/>
          <w:lang w:eastAsia="zh-CN"/>
        </w:rPr>
        <w:t>For</w:t>
      </w:r>
      <w:r>
        <w:rPr>
          <w:rFonts w:ascii="Arial" w:hAnsi="Arial" w:cs="Arial"/>
          <w:lang w:val="sv-SE"/>
        </w:rPr>
        <w:t xml:space="preserve"> data versus data, </w:t>
      </w:r>
      <w:r>
        <w:rPr>
          <w:rFonts w:ascii="Arial" w:hAnsi="Arial" w:cs="Arial"/>
        </w:rPr>
        <w:t xml:space="preserve">this can be covered by </w:t>
      </w:r>
      <w:r w:rsidR="00715040">
        <w:rPr>
          <w:rFonts w:ascii="Arial" w:hAnsi="Arial" w:cs="Arial"/>
        </w:rPr>
        <w:t xml:space="preserve">the </w:t>
      </w:r>
      <w:r>
        <w:rPr>
          <w:rFonts w:ascii="Arial" w:hAnsi="Arial" w:cs="Arial"/>
        </w:rPr>
        <w:t xml:space="preserve">below </w:t>
      </w:r>
      <w:r w:rsidR="00715040">
        <w:rPr>
          <w:rFonts w:ascii="Arial" w:hAnsi="Arial" w:cs="Arial"/>
        </w:rPr>
        <w:t>sentence in the latest MAC spec 38.321</w:t>
      </w:r>
      <w:r w:rsidR="005C67F0">
        <w:rPr>
          <w:rFonts w:ascii="Arial" w:hAnsi="Arial" w:cs="Arial" w:hint="eastAsia"/>
          <w:lang w:eastAsia="zh-CN"/>
        </w:rPr>
        <w:t>.</w:t>
      </w:r>
      <w:r w:rsidR="005C67F0">
        <w:rPr>
          <w:rFonts w:ascii="Arial" w:hAnsi="Arial" w:cs="Arial"/>
          <w:lang w:eastAsia="zh-CN"/>
        </w:rPr>
        <w:t xml:space="preserve"> In other words, if PHY</w:t>
      </w:r>
      <w:r w:rsidR="00EE05D2">
        <w:rPr>
          <w:rFonts w:ascii="Arial" w:hAnsi="Arial" w:cs="Arial"/>
          <w:lang w:eastAsia="zh-CN"/>
        </w:rPr>
        <w:t xml:space="preserve">-based prioritization is not supported, </w:t>
      </w:r>
      <w:r w:rsidR="00A50D92">
        <w:rPr>
          <w:rFonts w:ascii="Arial" w:hAnsi="Arial" w:cs="Arial"/>
          <w:lang w:eastAsia="zh-CN"/>
        </w:rPr>
        <w:t xml:space="preserve">then </w:t>
      </w:r>
      <w:r w:rsidR="00EE05D2">
        <w:rPr>
          <w:rFonts w:ascii="Arial" w:hAnsi="Arial" w:cs="Arial"/>
          <w:lang w:eastAsia="zh-CN"/>
        </w:rPr>
        <w:t>these uplink grants that cannot be transmitted by lower layers would not be declared as prioritized grant</w:t>
      </w:r>
      <w:r w:rsidR="003A4D12">
        <w:rPr>
          <w:rFonts w:ascii="Arial" w:hAnsi="Arial" w:cs="Arial"/>
          <w:lang w:eastAsia="zh-CN"/>
        </w:rPr>
        <w:t xml:space="preserve"> and hence not transmitted by PHY. </w:t>
      </w:r>
    </w:p>
    <w:tbl>
      <w:tblPr>
        <w:tblStyle w:val="TableGrid"/>
        <w:tblW w:w="0" w:type="auto"/>
        <w:tblLook w:val="04A0" w:firstRow="1" w:lastRow="0" w:firstColumn="1" w:lastColumn="0" w:noHBand="0" w:noVBand="1"/>
      </w:tblPr>
      <w:tblGrid>
        <w:gridCol w:w="9629"/>
      </w:tblGrid>
      <w:tr w:rsidR="00FE277A" w14:paraId="39DAE6C9" w14:textId="77777777" w:rsidTr="00FE277A">
        <w:tc>
          <w:tcPr>
            <w:tcW w:w="9629" w:type="dxa"/>
          </w:tcPr>
          <w:p w14:paraId="4257B581" w14:textId="2D17D4BA" w:rsidR="00FE277A" w:rsidRPr="0062058B" w:rsidRDefault="00FE277A" w:rsidP="00FE277A">
            <w:pPr>
              <w:spacing w:after="0"/>
              <w:rPr>
                <w:rFonts w:eastAsia="Times New Roman"/>
                <w:sz w:val="20"/>
                <w:szCs w:val="20"/>
                <w:lang w:val="en-US" w:eastAsia="ko-KR"/>
              </w:rPr>
            </w:pPr>
            <w:r w:rsidRPr="00CE1443">
              <w:rPr>
                <w:rFonts w:eastAsia="Times New Roman"/>
                <w:sz w:val="20"/>
                <w:szCs w:val="20"/>
                <w:lang w:val="en-US" w:eastAsia="ko-KR"/>
              </w:rPr>
              <w:t xml:space="preserve">When the MAC entity is configured with </w:t>
            </w:r>
            <w:proofErr w:type="spellStart"/>
            <w:r w:rsidRPr="00CE1443">
              <w:rPr>
                <w:rFonts w:eastAsia="Times New Roman"/>
                <w:i/>
                <w:sz w:val="20"/>
                <w:szCs w:val="20"/>
                <w:lang w:val="en-US" w:eastAsia="ko-KR"/>
              </w:rPr>
              <w:t>lch-basedPrioritization</w:t>
            </w:r>
            <w:proofErr w:type="spellEnd"/>
            <w:r w:rsidRPr="00CE1443">
              <w:rPr>
                <w:rFonts w:eastAsia="Malgun Gothic"/>
                <w:sz w:val="20"/>
                <w:szCs w:val="20"/>
                <w:lang w:val="en-US" w:eastAsia="ko-KR"/>
              </w:rPr>
              <w:t xml:space="preserve">, for each uplink grant </w:t>
            </w:r>
            <w:proofErr w:type="gramStart"/>
            <w:r w:rsidRPr="00CE1443">
              <w:rPr>
                <w:rFonts w:eastAsia="Malgun Gothic"/>
                <w:sz w:val="20"/>
                <w:szCs w:val="20"/>
                <w:lang w:val="en-US" w:eastAsia="ko-KR"/>
              </w:rPr>
              <w:t>whose</w:t>
            </w:r>
            <w:proofErr w:type="gramEnd"/>
            <w:r w:rsidRPr="00CE1443">
              <w:rPr>
                <w:rFonts w:eastAsia="Malgun Gothic"/>
                <w:sz w:val="20"/>
                <w:szCs w:val="20"/>
                <w:lang w:val="en-US" w:eastAsia="ko-KR"/>
              </w:rPr>
              <w:t xml:space="preserve"> associated PUSCH can be transmitted by lower layers, the MAC entity shall</w:t>
            </w:r>
            <w:r w:rsidRPr="00CE1443">
              <w:rPr>
                <w:rFonts w:eastAsia="Times New Roman"/>
                <w:sz w:val="20"/>
                <w:szCs w:val="20"/>
                <w:lang w:val="en-US" w:eastAsia="ko-KR"/>
              </w:rPr>
              <w:t>:</w:t>
            </w:r>
            <w:r w:rsidRPr="0062058B">
              <w:rPr>
                <w:rFonts w:eastAsia="Times New Roman"/>
                <w:sz w:val="20"/>
                <w:szCs w:val="20"/>
                <w:lang w:val="en-US" w:eastAsia="ko-KR"/>
              </w:rPr>
              <w:t xml:space="preserve"> </w:t>
            </w:r>
          </w:p>
        </w:tc>
      </w:tr>
    </w:tbl>
    <w:p w14:paraId="05594F9B" w14:textId="1198C9E7" w:rsidR="00664392" w:rsidRDefault="00937CCA" w:rsidP="006A1A19">
      <w:pPr>
        <w:spacing w:before="120"/>
        <w:rPr>
          <w:rFonts w:ascii="Arial" w:hAnsi="Arial" w:cs="Arial"/>
          <w:lang w:val="sv-SE" w:eastAsia="zh-CN"/>
        </w:rPr>
      </w:pPr>
      <w:r>
        <w:rPr>
          <w:rFonts w:ascii="Arial" w:hAnsi="Arial" w:cs="Arial"/>
          <w:lang w:val="sv-SE" w:eastAsia="zh-CN"/>
        </w:rPr>
        <w:t xml:space="preserve">For SR versus data, </w:t>
      </w:r>
      <w:r w:rsidR="00DB346E">
        <w:rPr>
          <w:rFonts w:ascii="Arial" w:hAnsi="Arial" w:cs="Arial"/>
          <w:lang w:val="sv-SE" w:eastAsia="zh-CN"/>
        </w:rPr>
        <w:t>such a restr</w:t>
      </w:r>
      <w:r w:rsidR="007E30D5">
        <w:rPr>
          <w:rFonts w:ascii="Arial" w:hAnsi="Arial" w:cs="Arial"/>
          <w:lang w:eastAsia="zh-CN"/>
        </w:rPr>
        <w:t>i</w:t>
      </w:r>
      <w:r w:rsidR="00DB346E">
        <w:rPr>
          <w:rFonts w:ascii="Arial" w:hAnsi="Arial" w:cs="Arial"/>
          <w:lang w:val="sv-SE" w:eastAsia="zh-CN"/>
        </w:rPr>
        <w:t>ction is not there yet</w:t>
      </w:r>
      <w:r w:rsidR="008E7798">
        <w:rPr>
          <w:rFonts w:ascii="Arial" w:hAnsi="Arial" w:cs="Arial"/>
          <w:lang w:val="sv-SE" w:eastAsia="zh-CN"/>
        </w:rPr>
        <w:t xml:space="preserve"> </w:t>
      </w:r>
      <w:r w:rsidR="00664392">
        <w:rPr>
          <w:rFonts w:ascii="Arial" w:hAnsi="Arial" w:cs="Arial"/>
          <w:lang w:val="sv-SE" w:eastAsia="zh-CN"/>
        </w:rPr>
        <w:t>and we propose that</w:t>
      </w:r>
    </w:p>
    <w:p w14:paraId="7D7FEABC" w14:textId="77777777" w:rsidR="00664392" w:rsidRDefault="00664392" w:rsidP="00664392">
      <w:pPr>
        <w:pStyle w:val="Proposal"/>
        <w:spacing w:before="120"/>
      </w:pPr>
      <w:bookmarkStart w:id="5" w:name="_Toc47612640"/>
      <w:r>
        <w:t xml:space="preserve">UE can transmit an SR on an overlapping PUSCH only if UE supports intra-UE </w:t>
      </w:r>
      <w:r w:rsidRPr="00293D15">
        <w:t>multiplexing/prioritization of overlapping PUCCH/PUSCH with two priority levels in physical layer</w:t>
      </w:r>
      <w:r>
        <w:t>.</w:t>
      </w:r>
      <w:bookmarkEnd w:id="5"/>
    </w:p>
    <w:p w14:paraId="36817FC5" w14:textId="37D0C888" w:rsidR="0085007C" w:rsidRPr="008E7798" w:rsidRDefault="00527E30" w:rsidP="008E7798">
      <w:pPr>
        <w:rPr>
          <w:rFonts w:ascii="Arial" w:hAnsi="Arial" w:cs="Arial"/>
          <w:lang w:val="sv-SE" w:eastAsia="zh-CN"/>
        </w:rPr>
      </w:pPr>
      <w:r>
        <w:rPr>
          <w:rFonts w:ascii="Arial" w:hAnsi="Arial" w:cs="Arial"/>
          <w:lang w:val="sv-SE" w:eastAsia="zh-CN"/>
        </w:rPr>
        <w:t xml:space="preserve">A similar </w:t>
      </w:r>
      <w:r w:rsidR="00270F78">
        <w:rPr>
          <w:rFonts w:ascii="Arial" w:hAnsi="Arial" w:cs="Arial"/>
          <w:lang w:val="sv-SE" w:eastAsia="zh-CN"/>
        </w:rPr>
        <w:t>cond</w:t>
      </w:r>
      <w:r w:rsidR="001630D2">
        <w:rPr>
          <w:rFonts w:ascii="Arial" w:hAnsi="Arial" w:cs="Arial"/>
          <w:lang w:val="sv-SE" w:eastAsia="zh-CN"/>
        </w:rPr>
        <w:t xml:space="preserve">ition as for the </w:t>
      </w:r>
      <w:r w:rsidR="00203F6E">
        <w:rPr>
          <w:rFonts w:ascii="Arial" w:hAnsi="Arial" w:cs="Arial"/>
          <w:lang w:val="sv-SE" w:eastAsia="zh-CN"/>
        </w:rPr>
        <w:t xml:space="preserve">data-data can be added, e.g., </w:t>
      </w:r>
      <w:r w:rsidR="00871339">
        <w:rPr>
          <w:rFonts w:ascii="Arial" w:hAnsi="Arial" w:cs="Arial"/>
          <w:lang w:val="sv-SE" w:eastAsia="zh-CN"/>
        </w:rPr>
        <w:t>the SR is delivered if</w:t>
      </w:r>
      <w:r w:rsidR="00871339" w:rsidRPr="00871339">
        <w:rPr>
          <w:rFonts w:ascii="Arial" w:hAnsi="Arial" w:cs="Arial"/>
          <w:lang w:val="sv-SE" w:eastAsia="zh-CN"/>
        </w:rPr>
        <w:t xml:space="preserve"> </w:t>
      </w:r>
      <w:r w:rsidR="00871339">
        <w:rPr>
          <w:rFonts w:ascii="Arial" w:hAnsi="Arial" w:cs="Arial"/>
          <w:lang w:val="sv-SE" w:eastAsia="zh-CN"/>
        </w:rPr>
        <w:t>”</w:t>
      </w:r>
      <w:r w:rsidR="000A6A7D" w:rsidRPr="000A6A7D">
        <w:rPr>
          <w:rFonts w:ascii="Arial" w:hAnsi="Arial" w:cs="Arial"/>
          <w:lang w:val="sv-SE" w:eastAsia="zh-CN"/>
        </w:rPr>
        <w:t xml:space="preserve">the physical layer </w:t>
      </w:r>
      <w:r w:rsidR="000A6A7D">
        <w:rPr>
          <w:rFonts w:ascii="Arial" w:hAnsi="Arial" w:cs="Arial"/>
          <w:lang w:val="sv-SE" w:eastAsia="zh-CN"/>
        </w:rPr>
        <w:t xml:space="preserve">can </w:t>
      </w:r>
      <w:r w:rsidR="000A6A7D" w:rsidRPr="000A6A7D">
        <w:rPr>
          <w:rFonts w:ascii="Arial" w:hAnsi="Arial" w:cs="Arial"/>
          <w:lang w:val="sv-SE" w:eastAsia="zh-CN"/>
        </w:rPr>
        <w:t>signal the SR on one valid PUCCH resource for SR</w:t>
      </w:r>
      <w:r w:rsidR="00871339">
        <w:rPr>
          <w:rFonts w:ascii="Arial" w:hAnsi="Arial" w:cs="Arial"/>
          <w:lang w:val="sv-SE" w:eastAsia="zh-CN"/>
        </w:rPr>
        <w:t xml:space="preserve">”. </w:t>
      </w:r>
      <w:r w:rsidR="000A6A7D">
        <w:rPr>
          <w:rFonts w:ascii="Arial" w:hAnsi="Arial" w:cs="Arial"/>
          <w:lang w:val="sv-SE" w:eastAsia="zh-CN"/>
        </w:rPr>
        <w:t>This wording is from the procedure text later if all condtions are me</w:t>
      </w:r>
      <w:r w:rsidR="00E72696">
        <w:rPr>
          <w:rFonts w:ascii="Arial" w:hAnsi="Arial" w:cs="Arial"/>
          <w:lang w:val="sv-SE" w:eastAsia="zh-CN"/>
        </w:rPr>
        <w:t>t</w:t>
      </w:r>
      <w:r w:rsidR="000A6A7D">
        <w:rPr>
          <w:rFonts w:ascii="Arial" w:hAnsi="Arial" w:cs="Arial"/>
          <w:lang w:val="sv-SE" w:eastAsia="zh-CN"/>
        </w:rPr>
        <w:t xml:space="preserve">. </w:t>
      </w:r>
      <w:r w:rsidR="00871339">
        <w:rPr>
          <w:rFonts w:ascii="Arial" w:hAnsi="Arial" w:cs="Arial"/>
          <w:lang w:val="sv-SE" w:eastAsia="zh-CN"/>
        </w:rPr>
        <w:t>A draft TP can be found in Section 6.</w:t>
      </w:r>
    </w:p>
    <w:p w14:paraId="4F3EEBB3" w14:textId="26441BFA" w:rsidR="00C01F33" w:rsidRPr="00CE0424" w:rsidRDefault="00303000" w:rsidP="00CE0424">
      <w:pPr>
        <w:pStyle w:val="Heading1"/>
      </w:pPr>
      <w:r>
        <w:t>4</w:t>
      </w:r>
      <w:r w:rsidR="00B104A1">
        <w:tab/>
      </w:r>
      <w:r w:rsidR="00C01F33" w:rsidRPr="00CE0424">
        <w:t>Conclusion</w:t>
      </w:r>
    </w:p>
    <w:p w14:paraId="7DE853B6" w14:textId="4D240A60" w:rsidR="00346E06" w:rsidRDefault="00346E06" w:rsidP="006E1C82">
      <w:pPr>
        <w:pStyle w:val="BodyText"/>
      </w:pPr>
      <w:r>
        <w:t xml:space="preserve">In this paper, we have the following observations: </w:t>
      </w:r>
    </w:p>
    <w:p w14:paraId="38BE0695" w14:textId="77777777" w:rsidR="00BB3864" w:rsidRDefault="00437780">
      <w:pPr>
        <w:pStyle w:val="TableofFigures"/>
        <w:tabs>
          <w:tab w:val="right" w:leader="dot" w:pos="9629"/>
        </w:tabs>
        <w:rPr>
          <w:rFonts w:asciiTheme="minorHAnsi" w:eastAsiaTheme="minorEastAsia" w:hAnsiTheme="minorHAnsi" w:cstheme="minorBidi"/>
          <w:b w:val="0"/>
          <w:noProof/>
          <w:sz w:val="22"/>
          <w:szCs w:val="22"/>
        </w:rPr>
      </w:pPr>
      <w:r w:rsidRPr="00437780">
        <w:rPr>
          <w:bCs/>
        </w:rPr>
        <w:fldChar w:fldCharType="begin"/>
      </w:r>
      <w:r w:rsidRPr="00437780">
        <w:rPr>
          <w:bCs/>
        </w:rPr>
        <w:instrText xml:space="preserve"> TOC \f O \n \h \z \t "Observation" \c </w:instrText>
      </w:r>
      <w:r w:rsidRPr="00437780">
        <w:rPr>
          <w:bCs/>
        </w:rPr>
        <w:fldChar w:fldCharType="separate"/>
      </w:r>
      <w:hyperlink w:anchor="_Toc47612516" w:history="1">
        <w:r w:rsidR="00BB3864" w:rsidRPr="0023666A">
          <w:rPr>
            <w:rStyle w:val="Hyperlink"/>
            <w:rFonts w:eastAsia="Malgun Gothic"/>
            <w:noProof/>
          </w:rPr>
          <w:t>Observation 1</w:t>
        </w:r>
        <w:r w:rsidR="00BB3864">
          <w:rPr>
            <w:rFonts w:asciiTheme="minorHAnsi" w:eastAsiaTheme="minorEastAsia" w:hAnsiTheme="minorHAnsi" w:cstheme="minorBidi"/>
            <w:b w:val="0"/>
            <w:noProof/>
            <w:sz w:val="22"/>
            <w:szCs w:val="22"/>
          </w:rPr>
          <w:tab/>
        </w:r>
        <w:r w:rsidR="00BB3864" w:rsidRPr="0023666A">
          <w:rPr>
            <w:rStyle w:val="Hyperlink"/>
            <w:noProof/>
          </w:rPr>
          <w:t>In the scenario of one PDU generation, the de-prioritzed dynamic grant with no data shall be transmitted according to PHY spec and, thus, this one PDU generation scenario is not supported in Rel-16.</w:t>
        </w:r>
      </w:hyperlink>
    </w:p>
    <w:p w14:paraId="6D0F4437" w14:textId="77777777" w:rsidR="00BB3864" w:rsidRDefault="00BB3864">
      <w:pPr>
        <w:pStyle w:val="TableofFigures"/>
        <w:tabs>
          <w:tab w:val="right" w:leader="dot" w:pos="9629"/>
        </w:tabs>
        <w:rPr>
          <w:rFonts w:asciiTheme="minorHAnsi" w:eastAsiaTheme="minorEastAsia" w:hAnsiTheme="minorHAnsi" w:cstheme="minorBidi"/>
          <w:b w:val="0"/>
          <w:noProof/>
          <w:sz w:val="22"/>
          <w:szCs w:val="22"/>
        </w:rPr>
      </w:pPr>
      <w:hyperlink w:anchor="_Toc47612517" w:history="1">
        <w:r w:rsidRPr="0023666A">
          <w:rPr>
            <w:rStyle w:val="Hyperlink"/>
            <w:noProof/>
          </w:rPr>
          <w:t>Observation 2</w:t>
        </w:r>
        <w:r>
          <w:rPr>
            <w:rFonts w:asciiTheme="minorHAnsi" w:eastAsiaTheme="minorEastAsia" w:hAnsiTheme="minorHAnsi" w:cstheme="minorBidi"/>
            <w:b w:val="0"/>
            <w:noProof/>
            <w:sz w:val="22"/>
            <w:szCs w:val="22"/>
          </w:rPr>
          <w:tab/>
        </w:r>
        <w:r w:rsidRPr="0023666A">
          <w:rPr>
            <w:rStyle w:val="Hyperlink"/>
            <w:noProof/>
          </w:rPr>
          <w:t>From capability signalling, UE can support intra-UE prioritization only in MAC, only in PHY, or in both MAC and PHY.</w:t>
        </w:r>
      </w:hyperlink>
    </w:p>
    <w:p w14:paraId="5BBB9738" w14:textId="7DB8D3C2" w:rsidR="006E1C82" w:rsidRDefault="00437780" w:rsidP="006E1C82">
      <w:pPr>
        <w:pStyle w:val="BodyText"/>
      </w:pPr>
      <w:r w:rsidRPr="00437780">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6" w:name="_GoBack"/>
    <w:bookmarkEnd w:id="6"/>
    <w:p w14:paraId="1657AD76" w14:textId="77777777" w:rsidR="00F56E0D"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12638" w:history="1">
        <w:r w:rsidR="00F56E0D" w:rsidRPr="00511C29">
          <w:rPr>
            <w:rStyle w:val="Hyperlink"/>
            <w:rFonts w:eastAsia="Malgun Gothic"/>
            <w:noProof/>
          </w:rPr>
          <w:t>Proposal 1</w:t>
        </w:r>
        <w:r w:rsidR="00F56E0D">
          <w:rPr>
            <w:rFonts w:asciiTheme="minorHAnsi" w:eastAsiaTheme="minorEastAsia" w:hAnsiTheme="minorHAnsi" w:cstheme="minorBidi"/>
            <w:b w:val="0"/>
            <w:noProof/>
            <w:sz w:val="22"/>
            <w:szCs w:val="22"/>
          </w:rPr>
          <w:tab/>
        </w:r>
        <w:r w:rsidR="00F56E0D" w:rsidRPr="00511C29">
          <w:rPr>
            <w:rStyle w:val="Hyperlink"/>
            <w:noProof/>
          </w:rPr>
          <w:t>If the corresponding MAC PDU of a configured uplink grant has been delivered to PHY but cancelled by a high PHY-priority index PUCCH transmission as specified in clause 9 of TS 38.213, this uplink grant is a de-prioritized uplink grant.</w:t>
        </w:r>
      </w:hyperlink>
    </w:p>
    <w:p w14:paraId="3CA63C64" w14:textId="77777777" w:rsidR="00F56E0D" w:rsidRDefault="00F56E0D">
      <w:pPr>
        <w:pStyle w:val="TableofFigures"/>
        <w:tabs>
          <w:tab w:val="right" w:leader="dot" w:pos="9629"/>
        </w:tabs>
        <w:rPr>
          <w:rFonts w:asciiTheme="minorHAnsi" w:eastAsiaTheme="minorEastAsia" w:hAnsiTheme="minorHAnsi" w:cstheme="minorBidi"/>
          <w:b w:val="0"/>
          <w:noProof/>
          <w:sz w:val="22"/>
          <w:szCs w:val="22"/>
        </w:rPr>
      </w:pPr>
      <w:hyperlink w:anchor="_Toc47612639" w:history="1">
        <w:r w:rsidRPr="00511C29">
          <w:rPr>
            <w:rStyle w:val="Hyperlink"/>
            <w:noProof/>
          </w:rPr>
          <w:t>Proposal 2</w:t>
        </w:r>
        <w:r>
          <w:rPr>
            <w:rFonts w:asciiTheme="minorHAnsi" w:eastAsiaTheme="minorEastAsia" w:hAnsiTheme="minorHAnsi" w:cstheme="minorBidi"/>
            <w:b w:val="0"/>
            <w:noProof/>
            <w:sz w:val="22"/>
            <w:szCs w:val="22"/>
          </w:rPr>
          <w:tab/>
        </w:r>
        <w:r w:rsidRPr="00511C29">
          <w:rPr>
            <w:rStyle w:val="Hyperlink"/>
            <w:noProof/>
          </w:rPr>
          <w:t xml:space="preserve">Send an LS to RAN1 to ask if the scenario is supported: </w:t>
        </w:r>
        <w:r w:rsidRPr="00511C29">
          <w:rPr>
            <w:rStyle w:val="Hyperlink"/>
            <w:rFonts w:cs="Arial"/>
            <w:noProof/>
            <w:lang w:eastAsia="en-US"/>
          </w:rPr>
          <w:t>In the collision scenario between CG and DG and only one transport block of either grant is delivered to PHY, PHY can transmit on the grant for which a transport block is delivered and skip the transmission on the other grant</w:t>
        </w:r>
        <w:r w:rsidRPr="00511C29">
          <w:rPr>
            <w:rStyle w:val="Hyperlink"/>
            <w:noProof/>
          </w:rPr>
          <w:t>.</w:t>
        </w:r>
      </w:hyperlink>
    </w:p>
    <w:p w14:paraId="5067AED4" w14:textId="77777777" w:rsidR="00F56E0D" w:rsidRDefault="00F56E0D">
      <w:pPr>
        <w:pStyle w:val="TableofFigures"/>
        <w:tabs>
          <w:tab w:val="right" w:leader="dot" w:pos="9629"/>
        </w:tabs>
        <w:rPr>
          <w:rFonts w:asciiTheme="minorHAnsi" w:eastAsiaTheme="minorEastAsia" w:hAnsiTheme="minorHAnsi" w:cstheme="minorBidi"/>
          <w:b w:val="0"/>
          <w:noProof/>
          <w:sz w:val="22"/>
          <w:szCs w:val="22"/>
        </w:rPr>
      </w:pPr>
      <w:hyperlink w:anchor="_Toc47612640" w:history="1">
        <w:r w:rsidRPr="00511C29">
          <w:rPr>
            <w:rStyle w:val="Hyperlink"/>
            <w:noProof/>
          </w:rPr>
          <w:t>Proposal 3</w:t>
        </w:r>
        <w:r>
          <w:rPr>
            <w:rFonts w:asciiTheme="minorHAnsi" w:eastAsiaTheme="minorEastAsia" w:hAnsiTheme="minorHAnsi" w:cstheme="minorBidi"/>
            <w:b w:val="0"/>
            <w:noProof/>
            <w:sz w:val="22"/>
            <w:szCs w:val="22"/>
          </w:rPr>
          <w:tab/>
        </w:r>
        <w:r w:rsidRPr="00511C29">
          <w:rPr>
            <w:rStyle w:val="Hyperlink"/>
            <w:noProof/>
          </w:rPr>
          <w:t>UE can transmit an SR on an overlapping PUSCH only if UE supports intra-UE multiplexing/prioritization of overlapping PUCCH/PUSCH with two priority levels in physical layer.</w:t>
        </w:r>
      </w:hyperlink>
    </w:p>
    <w:p w14:paraId="45573C9F" w14:textId="34AAE770" w:rsidR="00C01F33" w:rsidRPr="0017564F" w:rsidRDefault="006E1C82" w:rsidP="0017564F">
      <w:pPr>
        <w:pStyle w:val="BodyText"/>
        <w:rPr>
          <w:b/>
          <w:bCs/>
        </w:rPr>
      </w:pPr>
      <w:r>
        <w:rPr>
          <w:b/>
          <w:bCs/>
          <w:lang w:val="en-US"/>
        </w:rPr>
        <w:fldChar w:fldCharType="end"/>
      </w:r>
      <w:bookmarkStart w:id="7" w:name="_In-sequence_SDU_delivery"/>
      <w:bookmarkEnd w:id="7"/>
    </w:p>
    <w:p w14:paraId="3EBD684B" w14:textId="688DD7EA" w:rsidR="00F507D1" w:rsidRPr="00CE0424" w:rsidRDefault="00303000" w:rsidP="00CE0424">
      <w:pPr>
        <w:pStyle w:val="Heading1"/>
      </w:pPr>
      <w:r>
        <w:t>5</w:t>
      </w:r>
      <w:r w:rsidR="00B104A1">
        <w:tab/>
      </w:r>
      <w:r w:rsidR="00F507D1" w:rsidRPr="00CE0424">
        <w:t>References</w:t>
      </w:r>
    </w:p>
    <w:p w14:paraId="67CC10E0" w14:textId="2B9804BE" w:rsidR="004D1C3A" w:rsidRDefault="004D1C3A" w:rsidP="004D1C3A">
      <w:pPr>
        <w:pStyle w:val="Reference"/>
      </w:pPr>
      <w:bookmarkStart w:id="8" w:name="_Ref47336639"/>
      <w:bookmarkStart w:id="9" w:name="_Ref174151459"/>
      <w:bookmarkStart w:id="10" w:name="_Ref189809556"/>
      <w:r w:rsidRPr="00DB2E3C">
        <w:t>R2-2006088</w:t>
      </w:r>
      <w:r w:rsidR="00DB2E3C">
        <w:t xml:space="preserve">, </w:t>
      </w:r>
      <w:r>
        <w:t>Reply LS on Intra-UE Prioritization (R1-2004899; contact: LGE)</w:t>
      </w:r>
      <w:r>
        <w:tab/>
        <w:t>RAN1</w:t>
      </w:r>
      <w:r>
        <w:tab/>
        <w:t>LS in</w:t>
      </w:r>
      <w:r>
        <w:tab/>
        <w:t>Rel-16</w:t>
      </w:r>
      <w:r>
        <w:tab/>
        <w:t>NR_IIOT-Core</w:t>
      </w:r>
      <w:bookmarkEnd w:id="8"/>
    </w:p>
    <w:p w14:paraId="46F34778" w14:textId="133816D8" w:rsidR="00670107" w:rsidRDefault="00DE4B04" w:rsidP="00CE0424">
      <w:pPr>
        <w:pStyle w:val="Reference"/>
      </w:pPr>
      <w:bookmarkStart w:id="11" w:name="_Ref47336640"/>
      <w:r w:rsidRPr="00DE4B04">
        <w:t>R2-2006104</w:t>
      </w:r>
      <w:r>
        <w:t xml:space="preserve">, </w:t>
      </w:r>
      <w:r w:rsidRPr="00DE4B04">
        <w:t>LS on Intra-UE Prioritization for data with different priorities (R1-2005078; contact: vivo)</w:t>
      </w:r>
      <w:r w:rsidRPr="00DE4B04">
        <w:tab/>
        <w:t>RAN1</w:t>
      </w:r>
      <w:r w:rsidRPr="00DE4B04">
        <w:tab/>
        <w:t>LS in</w:t>
      </w:r>
      <w:r w:rsidRPr="00DE4B04">
        <w:tab/>
        <w:t>Rel-16</w:t>
      </w:r>
      <w:r>
        <w:t xml:space="preserve"> </w:t>
      </w:r>
      <w:r w:rsidRPr="00DE4B04">
        <w:t>NR_IIOT-Core</w:t>
      </w:r>
      <w:bookmarkEnd w:id="9"/>
      <w:bookmarkEnd w:id="10"/>
      <w:bookmarkEnd w:id="11"/>
    </w:p>
    <w:p w14:paraId="18685A08" w14:textId="7B731669" w:rsidR="00965DE0" w:rsidRPr="00CE0424" w:rsidRDefault="00965DE0" w:rsidP="00965DE0">
      <w:pPr>
        <w:pStyle w:val="Reference"/>
      </w:pPr>
      <w:bookmarkStart w:id="12" w:name="_Ref47337246"/>
      <w:r w:rsidRPr="00965DE0">
        <w:t>RP-201310</w:t>
      </w:r>
      <w:r>
        <w:t>,</w:t>
      </w:r>
      <w:r w:rsidR="00AF09E8">
        <w:t xml:space="preserve"> </w:t>
      </w:r>
      <w:r w:rsidRPr="008C3024">
        <w:t>Enhanced Industrial Internet of Things (IoT) and ultra-reliable and low latency communication (URLLC) support for NR</w:t>
      </w:r>
      <w:r>
        <w:t>, 3GPP RAN#88e, June 29 - July 3, 2020.</w:t>
      </w:r>
      <w:bookmarkEnd w:id="12"/>
    </w:p>
    <w:p w14:paraId="455A779A" w14:textId="0EB9BFFA" w:rsidR="00BA67F5" w:rsidRPr="00BA67F5" w:rsidRDefault="00BA67F5" w:rsidP="00CE0424">
      <w:pPr>
        <w:pStyle w:val="Reference"/>
      </w:pPr>
      <w:bookmarkStart w:id="13" w:name="_Ref47351994"/>
      <w:r w:rsidRPr="00BA67F5">
        <w:t>R1-2005109</w:t>
      </w:r>
      <w:r>
        <w:t xml:space="preserve">, </w:t>
      </w:r>
      <w:r w:rsidR="001119DC" w:rsidRPr="001119DC">
        <w:t>LS on updated Rel-16 RAN1 UE features lists for NR after RAN1#101-e</w:t>
      </w:r>
      <w:bookmarkEnd w:id="13"/>
    </w:p>
    <w:p w14:paraId="69D12AEB" w14:textId="6D9AD4C7" w:rsidR="00965DE0" w:rsidRPr="001167AC" w:rsidRDefault="00D62109" w:rsidP="00CE0424">
      <w:pPr>
        <w:pStyle w:val="Reference"/>
      </w:pPr>
      <w:bookmarkStart w:id="14" w:name="_Ref47351995"/>
      <w:r w:rsidRPr="00D62109">
        <w:rPr>
          <w:rFonts w:eastAsia="Malgun Gothic"/>
          <w:lang w:val="en-US" w:eastAsia="en-US"/>
        </w:rPr>
        <w:t>R1-2005110</w:t>
      </w:r>
      <w:r>
        <w:rPr>
          <w:rFonts w:eastAsia="Malgun Gothic"/>
          <w:lang w:val="en-US" w:eastAsia="en-US"/>
        </w:rPr>
        <w:t xml:space="preserve">, </w:t>
      </w:r>
      <w:r w:rsidR="006C13D4">
        <w:rPr>
          <w:rFonts w:eastAsia="Malgun Gothic"/>
          <w:lang w:val="en-US" w:eastAsia="en-US"/>
        </w:rPr>
        <w:t>RAN1 UE features list for Rel-16 NR updated after RAN1#101-e</w:t>
      </w:r>
      <w:bookmarkEnd w:id="14"/>
    </w:p>
    <w:p w14:paraId="67E1C0C4" w14:textId="74B82B86" w:rsidR="001167AC" w:rsidRDefault="001167AC" w:rsidP="00CE0424">
      <w:pPr>
        <w:pStyle w:val="Reference"/>
      </w:pPr>
      <w:bookmarkStart w:id="15" w:name="_Ref47352342"/>
      <w:r w:rsidRPr="001167AC">
        <w:t>R2-2006295</w:t>
      </w:r>
      <w:r>
        <w:t>,</w:t>
      </w:r>
      <w:r w:rsidR="00846D4B">
        <w:t xml:space="preserve"> </w:t>
      </w:r>
      <w:r w:rsidRPr="001167AC">
        <w:t>Summary of Phase 2 of e-mail discussion: [AT110e][</w:t>
      </w:r>
      <w:proofErr w:type="gramStart"/>
      <w:r w:rsidRPr="001167AC">
        <w:t>048][</w:t>
      </w:r>
      <w:proofErr w:type="gramEnd"/>
      <w:r w:rsidRPr="001167AC">
        <w:t>IIOT] UE capabilities (Nokia)</w:t>
      </w:r>
      <w:r w:rsidRPr="001167AC">
        <w:tab/>
        <w:t>Nokia, Nokia Shanghai Bell</w:t>
      </w:r>
      <w:r w:rsidRPr="001167AC">
        <w:tab/>
        <w:t>discussion</w:t>
      </w:r>
      <w:r w:rsidRPr="001167AC">
        <w:tab/>
        <w:t>Rel-16</w:t>
      </w:r>
      <w:r w:rsidRPr="001167AC">
        <w:tab/>
        <w:t>NR_IIOT</w:t>
      </w:r>
      <w:bookmarkEnd w:id="15"/>
    </w:p>
    <w:p w14:paraId="586AB561" w14:textId="10BD3444" w:rsidR="00363AEC" w:rsidRDefault="00363AEC" w:rsidP="00363AEC">
      <w:pPr>
        <w:pStyle w:val="Reference"/>
        <w:numPr>
          <w:ilvl w:val="0"/>
          <w:numId w:val="0"/>
        </w:numPr>
        <w:ind w:left="567" w:hanging="567"/>
      </w:pPr>
    </w:p>
    <w:p w14:paraId="458AC901" w14:textId="3F3DE317" w:rsidR="00363AEC" w:rsidRDefault="00363AEC" w:rsidP="00363AEC">
      <w:pPr>
        <w:pStyle w:val="Heading1"/>
      </w:pPr>
      <w:r>
        <w:t>6. Text Proposal</w:t>
      </w:r>
      <w:r w:rsidR="00DF0B21">
        <w:t xml:space="preserve"> </w:t>
      </w:r>
      <w:r w:rsidR="00026492">
        <w:t>for</w:t>
      </w:r>
      <w:r w:rsidR="00DF0B21">
        <w:t xml:space="preserve"> TS 38.321</w:t>
      </w:r>
    </w:p>
    <w:p w14:paraId="5798CA67" w14:textId="77777777" w:rsidR="006D5F1D" w:rsidRPr="006D5F1D" w:rsidRDefault="006D5F1D" w:rsidP="006D5F1D">
      <w:pPr>
        <w:keepNext/>
        <w:keepLines/>
        <w:spacing w:before="120"/>
        <w:ind w:left="1134" w:hanging="1134"/>
        <w:outlineLvl w:val="2"/>
        <w:rPr>
          <w:rFonts w:ascii="Arial" w:eastAsia="Times New Roman" w:hAnsi="Arial"/>
          <w:sz w:val="28"/>
          <w:lang w:eastAsia="ko-KR"/>
        </w:rPr>
      </w:pPr>
      <w:bookmarkStart w:id="16" w:name="_Toc29239834"/>
      <w:bookmarkStart w:id="17" w:name="_Toc37296193"/>
      <w:bookmarkStart w:id="18" w:name="_Toc46490319"/>
      <w:r w:rsidRPr="006D5F1D">
        <w:rPr>
          <w:rFonts w:ascii="Arial" w:eastAsia="Times New Roman" w:hAnsi="Arial"/>
          <w:sz w:val="28"/>
          <w:lang w:eastAsia="ko-KR"/>
        </w:rPr>
        <w:t>5.4.1</w:t>
      </w:r>
      <w:r w:rsidRPr="006D5F1D">
        <w:rPr>
          <w:rFonts w:ascii="Arial" w:eastAsia="Times New Roman" w:hAnsi="Arial"/>
          <w:sz w:val="28"/>
          <w:lang w:eastAsia="ko-KR"/>
        </w:rPr>
        <w:tab/>
        <w:t>UL Grant reception</w:t>
      </w:r>
      <w:bookmarkEnd w:id="16"/>
      <w:bookmarkEnd w:id="17"/>
      <w:bookmarkEnd w:id="18"/>
    </w:p>
    <w:p w14:paraId="211D9F96" w14:textId="0784312F" w:rsidR="00363AEC" w:rsidRPr="00582563" w:rsidRDefault="006D5F1D" w:rsidP="00363AEC">
      <w:pPr>
        <w:rPr>
          <w:b/>
          <w:bCs/>
          <w:i/>
          <w:iCs/>
          <w:u w:val="single"/>
        </w:rPr>
      </w:pPr>
      <w:r w:rsidRPr="00582563">
        <w:rPr>
          <w:b/>
          <w:bCs/>
          <w:i/>
          <w:iCs/>
          <w:u w:val="single"/>
        </w:rPr>
        <w:t>Unchanged parts omitted</w:t>
      </w:r>
    </w:p>
    <w:p w14:paraId="5F047356" w14:textId="65B4FC98" w:rsidR="00582563" w:rsidRDefault="00582563" w:rsidP="00582563">
      <w:pPr>
        <w:rPr>
          <w:ins w:id="19" w:author="Ericsson" w:date="2020-08-06T09:38:00Z"/>
          <w:rFonts w:eastAsia="Times New Roman"/>
          <w:noProof/>
          <w:lang w:eastAsia="ko-KR"/>
        </w:rPr>
      </w:pPr>
      <w:r w:rsidRPr="00582563">
        <w:rPr>
          <w:rFonts w:eastAsia="Times New Roman"/>
          <w:noProof/>
          <w:lang w:eastAsia="ko-KR"/>
        </w:rPr>
        <w:t>If the corresponding PUSCH transmission of a configured uplink grant is cancelled by CI-RNTI, as specified in clause 11.2A of TS 38.213 [6], this uplink grant is a de-prioritized uplink grant.</w:t>
      </w:r>
    </w:p>
    <w:p w14:paraId="6B4B2D94" w14:textId="2E6713BC" w:rsidR="006D268B" w:rsidRPr="00582563" w:rsidRDefault="006D268B" w:rsidP="00582563">
      <w:pPr>
        <w:rPr>
          <w:rFonts w:eastAsia="Malgun Gothic"/>
          <w:noProof/>
          <w:lang w:eastAsia="ko-KR"/>
        </w:rPr>
      </w:pPr>
      <w:ins w:id="20" w:author="Ericsson" w:date="2020-08-06T09:38:00Z">
        <w:r w:rsidRPr="00030779">
          <w:rPr>
            <w:noProof/>
          </w:rPr>
          <w:t xml:space="preserve">If </w:t>
        </w:r>
        <w:r w:rsidR="00E15455">
          <w:rPr>
            <w:noProof/>
          </w:rPr>
          <w:t xml:space="preserve">the corresponding PUSCH transmission of </w:t>
        </w:r>
        <w:r>
          <w:rPr>
            <w:noProof/>
          </w:rPr>
          <w:t xml:space="preserve">a </w:t>
        </w:r>
        <w:r w:rsidRPr="00030779">
          <w:rPr>
            <w:noProof/>
          </w:rPr>
          <w:t>configured uplink grant</w:t>
        </w:r>
        <w:r>
          <w:rPr>
            <w:noProof/>
          </w:rPr>
          <w:t xml:space="preserve"> is </w:t>
        </w:r>
        <w:r w:rsidRPr="00030779">
          <w:rPr>
            <w:noProof/>
          </w:rPr>
          <w:t>cancelled</w:t>
        </w:r>
        <w:r>
          <w:rPr>
            <w:noProof/>
          </w:rPr>
          <w:t xml:space="preserve"> </w:t>
        </w:r>
        <w:r w:rsidRPr="00030779">
          <w:rPr>
            <w:noProof/>
          </w:rPr>
          <w:t xml:space="preserve">by </w:t>
        </w:r>
        <w:r>
          <w:rPr>
            <w:noProof/>
          </w:rPr>
          <w:t>a high PHY-priority PUCCH</w:t>
        </w:r>
        <w:r w:rsidRPr="00030779">
          <w:rPr>
            <w:noProof/>
          </w:rPr>
          <w:t xml:space="preserve"> </w:t>
        </w:r>
        <w:r>
          <w:rPr>
            <w:noProof/>
          </w:rPr>
          <w:t xml:space="preserve">transmission </w:t>
        </w:r>
        <w:r w:rsidRPr="00030779">
          <w:rPr>
            <w:noProof/>
          </w:rPr>
          <w:t xml:space="preserve">as specified in clause </w:t>
        </w:r>
        <w:r>
          <w:rPr>
            <w:noProof/>
          </w:rPr>
          <w:t>9</w:t>
        </w:r>
        <w:r w:rsidRPr="00030779">
          <w:rPr>
            <w:noProof/>
          </w:rPr>
          <w:t xml:space="preserve"> of TS 38.213 [6], this uplink grant is a de-prioritized uplink grant</w:t>
        </w:r>
        <w:r>
          <w:rPr>
            <w:noProof/>
          </w:rPr>
          <w:t>.</w:t>
        </w:r>
      </w:ins>
    </w:p>
    <w:p w14:paraId="48C98AE6" w14:textId="77777777" w:rsidR="00582563" w:rsidRPr="00582563" w:rsidRDefault="00582563" w:rsidP="00582563">
      <w:pPr>
        <w:rPr>
          <w:rFonts w:eastAsia="Times New Roman"/>
          <w:lang w:eastAsia="ko-KR"/>
        </w:rPr>
      </w:pPr>
      <w:r w:rsidRPr="00582563">
        <w:rPr>
          <w:rFonts w:eastAsia="Times New Roman"/>
          <w:lang w:eastAsia="ko-KR"/>
        </w:rPr>
        <w:t xml:space="preserve">When the MAC entity is configured with </w:t>
      </w:r>
      <w:proofErr w:type="spellStart"/>
      <w:r w:rsidRPr="00582563">
        <w:rPr>
          <w:rFonts w:eastAsia="Times New Roman"/>
          <w:i/>
          <w:lang w:eastAsia="ko-KR"/>
        </w:rPr>
        <w:t>lch-basedPrioritization</w:t>
      </w:r>
      <w:proofErr w:type="spellEnd"/>
      <w:r w:rsidRPr="00582563">
        <w:rPr>
          <w:rFonts w:eastAsia="Malgun Gothic"/>
          <w:lang w:eastAsia="ko-KR"/>
        </w:rPr>
        <w:t xml:space="preserve">, for each uplink grant </w:t>
      </w:r>
      <w:proofErr w:type="gramStart"/>
      <w:r w:rsidRPr="00582563">
        <w:rPr>
          <w:rFonts w:eastAsia="Malgun Gothic"/>
          <w:lang w:eastAsia="ko-KR"/>
        </w:rPr>
        <w:t>whose</w:t>
      </w:r>
      <w:proofErr w:type="gramEnd"/>
      <w:r w:rsidRPr="00582563">
        <w:rPr>
          <w:rFonts w:eastAsia="Malgun Gothic"/>
          <w:lang w:eastAsia="ko-KR"/>
        </w:rPr>
        <w:t xml:space="preserve"> associated PUSCH can be transmitted by lower layers, the MAC entity shall</w:t>
      </w:r>
      <w:r w:rsidRPr="00582563">
        <w:rPr>
          <w:rFonts w:eastAsia="Times New Roman"/>
          <w:lang w:eastAsia="ko-KR"/>
        </w:rPr>
        <w:t>:</w:t>
      </w:r>
    </w:p>
    <w:p w14:paraId="76E27F87" w14:textId="77777777" w:rsidR="00582563" w:rsidRPr="00582563" w:rsidRDefault="00582563" w:rsidP="00582563">
      <w:pPr>
        <w:ind w:left="568" w:hanging="284"/>
        <w:rPr>
          <w:rFonts w:eastAsia="Times New Roman"/>
          <w:lang w:eastAsia="ko-KR"/>
        </w:rPr>
      </w:pPr>
      <w:r w:rsidRPr="00582563">
        <w:rPr>
          <w:rFonts w:eastAsia="Times New Roman"/>
          <w:lang w:eastAsia="ko-KR"/>
        </w:rPr>
        <w:t>1&gt;</w:t>
      </w:r>
      <w:r w:rsidRPr="00582563">
        <w:rPr>
          <w:rFonts w:eastAsia="Times New Roman"/>
          <w:lang w:eastAsia="ko-KR"/>
        </w:rPr>
        <w:tab/>
        <w:t>if this uplink grant is addressed to CS-RNTI with NDI = 1 or C-RNTI:</w:t>
      </w:r>
    </w:p>
    <w:p w14:paraId="6A436669" w14:textId="77777777" w:rsidR="00582563" w:rsidRPr="00582563" w:rsidRDefault="00582563" w:rsidP="00582563">
      <w:pPr>
        <w:ind w:left="851" w:hanging="284"/>
        <w:rPr>
          <w:rFonts w:eastAsia="Times New Roman"/>
          <w:lang w:eastAsia="ko-KR"/>
        </w:rPr>
      </w:pPr>
      <w:r w:rsidRPr="00582563">
        <w:rPr>
          <w:rFonts w:eastAsia="Times New Roman"/>
          <w:lang w:eastAsia="ko-KR"/>
        </w:rPr>
        <w:t>2&gt;</w:t>
      </w:r>
      <w:r w:rsidRPr="00582563">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36BCBA77" w14:textId="77777777" w:rsidR="00582563" w:rsidRPr="00582563" w:rsidRDefault="00582563" w:rsidP="00582563">
      <w:pPr>
        <w:ind w:left="851" w:hanging="284"/>
        <w:rPr>
          <w:rFonts w:eastAsia="Times New Roman"/>
          <w:lang w:eastAsia="ko-KR"/>
        </w:rPr>
      </w:pPr>
      <w:r w:rsidRPr="00582563">
        <w:rPr>
          <w:rFonts w:eastAsia="Times New Roman"/>
          <w:lang w:eastAsia="ko-KR"/>
        </w:rPr>
        <w:t>2&gt;</w:t>
      </w:r>
      <w:r w:rsidRPr="00582563">
        <w:rPr>
          <w:rFonts w:eastAsia="Times New Roman"/>
          <w:lang w:eastAsia="ko-KR"/>
        </w:rPr>
        <w:tab/>
        <w:t>if there is no overlapping PUCCH resource with an SR transmission which was not already de-prioritized and the priority of the logical channel that triggered the SR is higher than the priority of the uplink grant:</w:t>
      </w:r>
    </w:p>
    <w:p w14:paraId="014A256D" w14:textId="77777777" w:rsidR="00582563" w:rsidRPr="00582563" w:rsidRDefault="00582563" w:rsidP="00582563">
      <w:pPr>
        <w:ind w:left="1135" w:hanging="284"/>
        <w:rPr>
          <w:rFonts w:eastAsia="Times New Roman"/>
          <w:lang w:eastAsia="ko-KR"/>
        </w:rPr>
      </w:pPr>
      <w:r w:rsidRPr="00582563">
        <w:rPr>
          <w:rFonts w:eastAsia="Times New Roman"/>
          <w:lang w:eastAsia="ko-KR"/>
        </w:rPr>
        <w:t>3&gt;</w:t>
      </w:r>
      <w:r w:rsidRPr="00582563">
        <w:rPr>
          <w:rFonts w:eastAsia="Times New Roman"/>
          <w:lang w:eastAsia="ko-KR"/>
        </w:rPr>
        <w:tab/>
        <w:t>consider this uplink grant as a prioritized uplink grant;</w:t>
      </w:r>
    </w:p>
    <w:p w14:paraId="148A70EF" w14:textId="77777777" w:rsidR="00582563" w:rsidRPr="00582563" w:rsidRDefault="00582563" w:rsidP="00582563">
      <w:pPr>
        <w:ind w:left="1135" w:hanging="284"/>
        <w:rPr>
          <w:rFonts w:eastAsia="Times New Roman"/>
          <w:lang w:eastAsia="ko-KR"/>
        </w:rPr>
      </w:pPr>
      <w:r w:rsidRPr="00582563">
        <w:rPr>
          <w:rFonts w:eastAsia="Times New Roman"/>
          <w:lang w:eastAsia="ko-KR"/>
        </w:rPr>
        <w:t>3&gt;</w:t>
      </w:r>
      <w:r w:rsidRPr="00582563">
        <w:rPr>
          <w:rFonts w:eastAsia="Times New Roman"/>
          <w:lang w:eastAsia="ko-KR"/>
        </w:rPr>
        <w:tab/>
        <w:t>consider the other overlapping uplink grant(s), if any, as a de-prioritized uplink grant(s);</w:t>
      </w:r>
    </w:p>
    <w:p w14:paraId="1E1B4C5B" w14:textId="77777777" w:rsidR="00582563" w:rsidRPr="00582563" w:rsidRDefault="00582563" w:rsidP="00582563">
      <w:pPr>
        <w:ind w:left="1135" w:hanging="284"/>
        <w:rPr>
          <w:rFonts w:eastAsia="Times New Roman"/>
          <w:lang w:eastAsia="ko-KR"/>
        </w:rPr>
      </w:pPr>
      <w:r w:rsidRPr="00582563">
        <w:rPr>
          <w:rFonts w:eastAsia="Times New Roman"/>
          <w:lang w:eastAsia="ko-KR"/>
        </w:rPr>
        <w:t>3&gt;</w:t>
      </w:r>
      <w:r w:rsidRPr="00582563">
        <w:rPr>
          <w:rFonts w:eastAsia="Times New Roman"/>
          <w:lang w:eastAsia="ko-KR"/>
        </w:rPr>
        <w:tab/>
        <w:t>consider the other overlapping SR transmission(s), if any, as a de-prioritized SR transmission(s).</w:t>
      </w:r>
    </w:p>
    <w:p w14:paraId="184D01A3" w14:textId="77777777" w:rsidR="00582563" w:rsidRPr="00582563" w:rsidRDefault="00582563" w:rsidP="00582563">
      <w:pPr>
        <w:ind w:left="568" w:hanging="284"/>
        <w:rPr>
          <w:rFonts w:eastAsia="Times New Roman"/>
          <w:lang w:eastAsia="ko-KR"/>
        </w:rPr>
      </w:pPr>
      <w:r w:rsidRPr="00582563">
        <w:rPr>
          <w:rFonts w:eastAsia="Times New Roman"/>
          <w:lang w:eastAsia="ko-KR"/>
        </w:rPr>
        <w:t>1&gt;</w:t>
      </w:r>
      <w:r w:rsidRPr="00582563">
        <w:rPr>
          <w:rFonts w:eastAsia="Times New Roman"/>
          <w:lang w:eastAsia="ko-KR"/>
        </w:rPr>
        <w:tab/>
        <w:t>else if this uplink grant is a configured uplink grant:</w:t>
      </w:r>
    </w:p>
    <w:p w14:paraId="5D447961" w14:textId="77777777" w:rsidR="00582563" w:rsidRPr="00582563" w:rsidRDefault="00582563" w:rsidP="00582563">
      <w:pPr>
        <w:ind w:left="851" w:hanging="284"/>
        <w:rPr>
          <w:rFonts w:eastAsia="Times New Roman"/>
          <w:lang w:eastAsia="ko-KR"/>
        </w:rPr>
      </w:pPr>
      <w:r w:rsidRPr="00582563">
        <w:rPr>
          <w:rFonts w:eastAsia="Times New Roman"/>
          <w:lang w:eastAsia="ko-KR"/>
        </w:rPr>
        <w:t>2&gt;</w:t>
      </w:r>
      <w:r w:rsidRPr="00582563">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26F17869" w14:textId="77777777" w:rsidR="00582563" w:rsidRPr="00582563" w:rsidRDefault="00582563" w:rsidP="00582563">
      <w:pPr>
        <w:ind w:left="851" w:hanging="284"/>
        <w:rPr>
          <w:rFonts w:eastAsia="Times New Roman"/>
          <w:lang w:eastAsia="ko-KR"/>
        </w:rPr>
      </w:pPr>
      <w:r w:rsidRPr="00582563">
        <w:rPr>
          <w:rFonts w:eastAsia="Times New Roman"/>
          <w:lang w:eastAsia="ko-KR"/>
        </w:rPr>
        <w:t>2&gt;</w:t>
      </w:r>
      <w:r w:rsidRPr="00582563">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18A5212C" w14:textId="77777777" w:rsidR="00582563" w:rsidRPr="00582563" w:rsidRDefault="00582563" w:rsidP="00582563">
      <w:pPr>
        <w:ind w:left="851" w:hanging="284"/>
        <w:rPr>
          <w:rFonts w:eastAsia="Times New Roman"/>
          <w:lang w:eastAsia="ko-KR"/>
        </w:rPr>
      </w:pPr>
      <w:r w:rsidRPr="00582563">
        <w:rPr>
          <w:rFonts w:eastAsia="Times New Roman"/>
          <w:lang w:eastAsia="ko-KR"/>
        </w:rPr>
        <w:lastRenderedPageBreak/>
        <w:t>2&gt;</w:t>
      </w:r>
      <w:r w:rsidRPr="00582563">
        <w:rPr>
          <w:rFonts w:eastAsia="Times New Roman"/>
          <w:lang w:eastAsia="ko-KR"/>
        </w:rPr>
        <w:tab/>
        <w:t>if there is no overlapping PUCCH resource with an SR transmission which was not already de-prioritized and the priority of the logical channel that triggered the SR is higher than the priority of the uplink grant:</w:t>
      </w:r>
    </w:p>
    <w:p w14:paraId="11F66456" w14:textId="77777777" w:rsidR="00582563" w:rsidRPr="00582563" w:rsidRDefault="00582563" w:rsidP="00582563">
      <w:pPr>
        <w:ind w:left="1135" w:hanging="284"/>
        <w:rPr>
          <w:rFonts w:eastAsia="Times New Roman"/>
          <w:lang w:eastAsia="ko-KR"/>
        </w:rPr>
      </w:pPr>
      <w:r w:rsidRPr="00582563">
        <w:rPr>
          <w:rFonts w:eastAsia="Times New Roman"/>
          <w:lang w:eastAsia="ko-KR"/>
        </w:rPr>
        <w:t>3&gt;</w:t>
      </w:r>
      <w:r w:rsidRPr="00582563">
        <w:rPr>
          <w:rFonts w:eastAsia="Times New Roman"/>
          <w:lang w:eastAsia="ko-KR"/>
        </w:rPr>
        <w:tab/>
        <w:t>consider this uplink grant as a prioritized uplink grant;</w:t>
      </w:r>
    </w:p>
    <w:p w14:paraId="3473F86E" w14:textId="77777777" w:rsidR="00582563" w:rsidRPr="00582563" w:rsidRDefault="00582563" w:rsidP="00582563">
      <w:pPr>
        <w:ind w:left="1135" w:hanging="284"/>
        <w:rPr>
          <w:rFonts w:eastAsia="Times New Roman"/>
          <w:lang w:eastAsia="ko-KR"/>
        </w:rPr>
      </w:pPr>
      <w:r w:rsidRPr="00582563">
        <w:rPr>
          <w:rFonts w:eastAsia="Times New Roman"/>
          <w:lang w:eastAsia="ko-KR"/>
        </w:rPr>
        <w:t>3&gt;</w:t>
      </w:r>
      <w:r w:rsidRPr="00582563">
        <w:rPr>
          <w:rFonts w:eastAsia="Times New Roman"/>
          <w:lang w:eastAsia="ko-KR"/>
        </w:rPr>
        <w:tab/>
        <w:t>consider the other overlapping uplink grant(s), if any, as a de-prioritized uplink grant(s);</w:t>
      </w:r>
    </w:p>
    <w:p w14:paraId="600E6ED9" w14:textId="77777777" w:rsidR="00582563" w:rsidRPr="00582563" w:rsidRDefault="00582563" w:rsidP="00582563">
      <w:pPr>
        <w:ind w:left="1135" w:hanging="284"/>
        <w:rPr>
          <w:rFonts w:eastAsia="Times New Roman"/>
          <w:lang w:eastAsia="ko-KR"/>
        </w:rPr>
      </w:pPr>
      <w:bookmarkStart w:id="21" w:name="_Hlk34410642"/>
      <w:r w:rsidRPr="00582563">
        <w:rPr>
          <w:rFonts w:eastAsia="Times New Roman"/>
          <w:lang w:eastAsia="ko-KR"/>
        </w:rPr>
        <w:t>3&gt;</w:t>
      </w:r>
      <w:r w:rsidRPr="00582563">
        <w:rPr>
          <w:rFonts w:eastAsia="Times New Roman"/>
          <w:lang w:eastAsia="ko-KR"/>
        </w:rPr>
        <w:tab/>
        <w:t>consider the other overlapping SR transmission(s), if any, as a de-prioritized SR transmission(s).</w:t>
      </w:r>
    </w:p>
    <w:p w14:paraId="1DDB20AB" w14:textId="04BABF26" w:rsidR="00BE06EB" w:rsidRPr="00582563" w:rsidRDefault="00582563" w:rsidP="00BE06EB">
      <w:pPr>
        <w:keepLines/>
        <w:ind w:left="284"/>
        <w:rPr>
          <w:rFonts w:eastAsia="Malgun Gothic"/>
          <w:noProof/>
          <w:lang w:eastAsia="ko-KR"/>
        </w:rPr>
      </w:pPr>
      <w:r w:rsidRPr="00582563">
        <w:rPr>
          <w:rFonts w:eastAsia="Times New Roman"/>
          <w:noProof/>
          <w:lang w:eastAsia="ko-KR"/>
        </w:rPr>
        <w:t>NOTE 6:</w:t>
      </w:r>
      <w:r w:rsidRPr="00582563">
        <w:rPr>
          <w:rFonts w:eastAsia="Times New Roman"/>
          <w:noProof/>
          <w:lang w:eastAsia="ko-KR"/>
        </w:rPr>
        <w:tab/>
        <w:t>If there is overlapping PUSCH duration of at least two configured uplink grants whose priorities are equal, the prioritized uplink grant is determined by UE implementation</w:t>
      </w:r>
      <w:bookmarkEnd w:id="21"/>
      <w:r w:rsidRPr="00582563">
        <w:rPr>
          <w:rFonts w:eastAsia="Times New Roman"/>
          <w:noProof/>
          <w:lang w:eastAsia="ko-KR"/>
        </w:rPr>
        <w:t>.</w:t>
      </w:r>
    </w:p>
    <w:p w14:paraId="75A756EA" w14:textId="0657D4E6" w:rsidR="007614BA" w:rsidRPr="00582563" w:rsidRDefault="007614BA" w:rsidP="007614BA">
      <w:pPr>
        <w:rPr>
          <w:b/>
          <w:bCs/>
          <w:i/>
          <w:iCs/>
          <w:u w:val="single"/>
        </w:rPr>
      </w:pPr>
      <w:r w:rsidRPr="00582563">
        <w:rPr>
          <w:b/>
          <w:bCs/>
          <w:i/>
          <w:iCs/>
          <w:u w:val="single"/>
        </w:rPr>
        <w:t>Unchanged parts omitted</w:t>
      </w:r>
    </w:p>
    <w:p w14:paraId="522AEF3E" w14:textId="59DDCF0B" w:rsidR="004A7DD9" w:rsidRPr="004A7DD9" w:rsidRDefault="004A7DD9" w:rsidP="004A7DD9">
      <w:pPr>
        <w:keepNext/>
        <w:keepLines/>
        <w:spacing w:before="120"/>
        <w:ind w:left="1134" w:hanging="1134"/>
        <w:outlineLvl w:val="2"/>
        <w:rPr>
          <w:rFonts w:ascii="Arial" w:eastAsia="Times New Roman" w:hAnsi="Arial"/>
          <w:sz w:val="28"/>
          <w:lang w:eastAsia="ko-KR"/>
        </w:rPr>
      </w:pPr>
      <w:r w:rsidRPr="004A7DD9">
        <w:rPr>
          <w:rFonts w:ascii="Arial" w:eastAsia="Times New Roman" w:hAnsi="Arial"/>
          <w:sz w:val="28"/>
          <w:lang w:eastAsia="ko-KR"/>
        </w:rPr>
        <w:t>5.4.4</w:t>
      </w:r>
      <w:r w:rsidRPr="004A7DD9">
        <w:rPr>
          <w:rFonts w:ascii="Arial" w:eastAsia="Times New Roman" w:hAnsi="Arial"/>
          <w:sz w:val="28"/>
          <w:lang w:eastAsia="ko-KR"/>
        </w:rPr>
        <w:tab/>
        <w:t>Scheduling Request</w:t>
      </w:r>
    </w:p>
    <w:p w14:paraId="4C3FF127" w14:textId="77777777" w:rsidR="004A7DD9" w:rsidRPr="00582563" w:rsidRDefault="004A7DD9" w:rsidP="004A7DD9">
      <w:pPr>
        <w:rPr>
          <w:b/>
          <w:bCs/>
          <w:i/>
          <w:iCs/>
          <w:u w:val="single"/>
        </w:rPr>
      </w:pPr>
      <w:r w:rsidRPr="00582563">
        <w:rPr>
          <w:b/>
          <w:bCs/>
          <w:i/>
          <w:iCs/>
          <w:u w:val="single"/>
        </w:rPr>
        <w:t>Unchanged parts omitted</w:t>
      </w:r>
    </w:p>
    <w:p w14:paraId="66790E65" w14:textId="77777777" w:rsidR="0036097F" w:rsidRPr="0036097F" w:rsidRDefault="0036097F" w:rsidP="0036097F">
      <w:pPr>
        <w:rPr>
          <w:rFonts w:eastAsia="Times New Roman"/>
          <w:noProof/>
        </w:rPr>
      </w:pPr>
      <w:r w:rsidRPr="0036097F">
        <w:rPr>
          <w:rFonts w:eastAsia="Times New Roman"/>
          <w:noProof/>
          <w:lang w:eastAsia="ko-KR"/>
        </w:rPr>
        <w:t>A</w:t>
      </w:r>
      <w:r w:rsidRPr="0036097F">
        <w:rPr>
          <w:rFonts w:eastAsia="Times New Roman"/>
          <w:noProof/>
        </w:rPr>
        <w:t xml:space="preserve">s long as </w:t>
      </w:r>
      <w:r w:rsidRPr="0036097F">
        <w:rPr>
          <w:rFonts w:eastAsia="Times New Roman"/>
          <w:noProof/>
          <w:lang w:eastAsia="ko-KR"/>
        </w:rPr>
        <w:t xml:space="preserve">at least </w:t>
      </w:r>
      <w:r w:rsidRPr="0036097F">
        <w:rPr>
          <w:rFonts w:eastAsia="Times New Roman"/>
          <w:noProof/>
        </w:rPr>
        <w:t>one SR is pending, the MAC entity shall for each pending SR:</w:t>
      </w:r>
    </w:p>
    <w:p w14:paraId="4D2A21F7" w14:textId="77777777" w:rsidR="0036097F" w:rsidRPr="0036097F" w:rsidRDefault="0036097F" w:rsidP="0036097F">
      <w:pPr>
        <w:ind w:left="568" w:hanging="284"/>
        <w:rPr>
          <w:rFonts w:eastAsia="Times New Roman"/>
          <w:noProof/>
          <w:lang w:eastAsia="ko-KR"/>
        </w:rPr>
      </w:pPr>
      <w:r w:rsidRPr="0036097F">
        <w:rPr>
          <w:rFonts w:eastAsia="Times New Roman"/>
          <w:noProof/>
          <w:lang w:eastAsia="ko-KR"/>
        </w:rPr>
        <w:t>1&gt;</w:t>
      </w:r>
      <w:r w:rsidRPr="0036097F">
        <w:rPr>
          <w:rFonts w:eastAsia="Times New Roman"/>
          <w:noProof/>
        </w:rPr>
        <w:tab/>
        <w:t xml:space="preserve">if the MAC entity has no valid PUCCH resource </w:t>
      </w:r>
      <w:r w:rsidRPr="0036097F">
        <w:rPr>
          <w:rFonts w:eastAsia="Times New Roman"/>
          <w:noProof/>
          <w:lang w:eastAsia="ko-KR"/>
        </w:rPr>
        <w:t xml:space="preserve">configured </w:t>
      </w:r>
      <w:r w:rsidRPr="0036097F">
        <w:rPr>
          <w:rFonts w:eastAsia="Times New Roman"/>
          <w:noProof/>
        </w:rPr>
        <w:t>for the pending SR</w:t>
      </w:r>
      <w:r w:rsidRPr="0036097F">
        <w:rPr>
          <w:rFonts w:eastAsia="Times New Roman"/>
          <w:noProof/>
          <w:lang w:eastAsia="ko-KR"/>
        </w:rPr>
        <w:t>:</w:t>
      </w:r>
    </w:p>
    <w:p w14:paraId="6465E26F" w14:textId="77777777" w:rsidR="0036097F" w:rsidRPr="0036097F" w:rsidRDefault="0036097F" w:rsidP="0036097F">
      <w:pPr>
        <w:ind w:left="851" w:hanging="284"/>
        <w:rPr>
          <w:rFonts w:eastAsia="Times New Roman"/>
          <w:noProof/>
        </w:rPr>
      </w:pPr>
      <w:r w:rsidRPr="0036097F">
        <w:rPr>
          <w:rFonts w:eastAsia="Times New Roman"/>
          <w:noProof/>
          <w:lang w:eastAsia="ko-KR"/>
        </w:rPr>
        <w:t>2&gt;</w:t>
      </w:r>
      <w:r w:rsidRPr="0036097F">
        <w:rPr>
          <w:rFonts w:eastAsia="Times New Roman"/>
          <w:noProof/>
          <w:lang w:eastAsia="ko-KR"/>
        </w:rPr>
        <w:tab/>
      </w:r>
      <w:r w:rsidRPr="0036097F">
        <w:rPr>
          <w:rFonts w:eastAsia="Times New Roman"/>
          <w:noProof/>
        </w:rPr>
        <w:t xml:space="preserve">initiate a Random Access procedure (see clause 5.1) on the SpCell and cancel </w:t>
      </w:r>
      <w:r w:rsidRPr="0036097F">
        <w:rPr>
          <w:rFonts w:eastAsia="Times New Roman"/>
          <w:noProof/>
          <w:lang w:eastAsia="ko-KR"/>
        </w:rPr>
        <w:t xml:space="preserve">the </w:t>
      </w:r>
      <w:r w:rsidRPr="0036097F">
        <w:rPr>
          <w:rFonts w:eastAsia="Times New Roman"/>
          <w:noProof/>
        </w:rPr>
        <w:t>pending SR.</w:t>
      </w:r>
    </w:p>
    <w:p w14:paraId="33ACB722" w14:textId="77777777" w:rsidR="0036097F" w:rsidRPr="0036097F" w:rsidRDefault="0036097F" w:rsidP="0036097F">
      <w:pPr>
        <w:ind w:left="568" w:hanging="284"/>
        <w:rPr>
          <w:rFonts w:eastAsia="Times New Roman"/>
          <w:noProof/>
          <w:lang w:eastAsia="ko-KR"/>
        </w:rPr>
      </w:pPr>
      <w:r w:rsidRPr="0036097F">
        <w:rPr>
          <w:rFonts w:eastAsia="Times New Roman"/>
          <w:noProof/>
          <w:lang w:eastAsia="ko-KR"/>
        </w:rPr>
        <w:t>1&gt;</w:t>
      </w:r>
      <w:r w:rsidRPr="0036097F">
        <w:rPr>
          <w:rFonts w:eastAsia="Times New Roman"/>
          <w:noProof/>
        </w:rPr>
        <w:tab/>
        <w:t>else</w:t>
      </w:r>
      <w:r w:rsidRPr="0036097F">
        <w:rPr>
          <w:rFonts w:eastAsia="Times New Roman"/>
          <w:noProof/>
          <w:lang w:eastAsia="ko-KR"/>
        </w:rPr>
        <w:t>,</w:t>
      </w:r>
      <w:r w:rsidRPr="0036097F">
        <w:rPr>
          <w:rFonts w:eastAsia="Times New Roman"/>
          <w:noProof/>
        </w:rPr>
        <w:t xml:space="preserve"> </w:t>
      </w:r>
      <w:r w:rsidRPr="0036097F">
        <w:rPr>
          <w:rFonts w:eastAsia="Times New Roman"/>
          <w:noProof/>
          <w:lang w:eastAsia="ko-KR"/>
        </w:rPr>
        <w:t>for the SR configuration corresponding to the pending SR:</w:t>
      </w:r>
    </w:p>
    <w:p w14:paraId="03FA6208" w14:textId="77777777" w:rsidR="0036097F" w:rsidRPr="0036097F" w:rsidRDefault="0036097F" w:rsidP="0036097F">
      <w:pPr>
        <w:ind w:left="851" w:hanging="284"/>
        <w:rPr>
          <w:rFonts w:eastAsia="Times New Roman"/>
          <w:noProof/>
          <w:lang w:eastAsia="ko-KR"/>
        </w:rPr>
      </w:pPr>
      <w:r w:rsidRPr="0036097F">
        <w:rPr>
          <w:rFonts w:eastAsia="Times New Roman"/>
          <w:noProof/>
          <w:lang w:eastAsia="ko-KR"/>
        </w:rPr>
        <w:t>2&gt;</w:t>
      </w:r>
      <w:r w:rsidRPr="0036097F">
        <w:rPr>
          <w:rFonts w:eastAsia="Times New Roman"/>
          <w:noProof/>
          <w:lang w:eastAsia="ko-KR"/>
        </w:rPr>
        <w:tab/>
        <w:t>when</w:t>
      </w:r>
      <w:r w:rsidRPr="0036097F">
        <w:rPr>
          <w:rFonts w:eastAsia="Times New Roman"/>
          <w:noProof/>
        </w:rPr>
        <w:t xml:space="preserve"> the MAC entity has </w:t>
      </w:r>
      <w:r w:rsidRPr="0036097F">
        <w:rPr>
          <w:rFonts w:eastAsia="Times New Roman"/>
          <w:noProof/>
          <w:lang w:eastAsia="ko-KR"/>
        </w:rPr>
        <w:t>an SR transmission occasion on the</w:t>
      </w:r>
      <w:r w:rsidRPr="0036097F">
        <w:rPr>
          <w:rFonts w:eastAsia="Times New Roman"/>
          <w:noProof/>
        </w:rPr>
        <w:t xml:space="preserve"> valid PUCCH resource for SR configured</w:t>
      </w:r>
      <w:r w:rsidRPr="0036097F">
        <w:rPr>
          <w:rFonts w:eastAsia="Times New Roman"/>
          <w:noProof/>
          <w:lang w:eastAsia="ko-KR"/>
        </w:rPr>
        <w:t>;</w:t>
      </w:r>
      <w:r w:rsidRPr="0036097F">
        <w:rPr>
          <w:rFonts w:eastAsia="Times New Roman"/>
          <w:noProof/>
        </w:rPr>
        <w:t xml:space="preserve"> and</w:t>
      </w:r>
    </w:p>
    <w:p w14:paraId="378F75BE" w14:textId="77777777" w:rsidR="0036097F" w:rsidRPr="0036097F" w:rsidRDefault="0036097F" w:rsidP="0036097F">
      <w:pPr>
        <w:ind w:left="851" w:hanging="284"/>
        <w:rPr>
          <w:rFonts w:eastAsia="Times New Roman"/>
          <w:noProof/>
          <w:lang w:eastAsia="ko-KR"/>
        </w:rPr>
      </w:pPr>
      <w:r w:rsidRPr="0036097F">
        <w:rPr>
          <w:rFonts w:eastAsia="Times New Roman"/>
          <w:noProof/>
          <w:lang w:eastAsia="ko-KR"/>
        </w:rPr>
        <w:t>2&gt;</w:t>
      </w:r>
      <w:r w:rsidRPr="0036097F">
        <w:rPr>
          <w:rFonts w:eastAsia="Times New Roman"/>
          <w:noProof/>
          <w:lang w:eastAsia="ko-KR"/>
        </w:rPr>
        <w:tab/>
      </w:r>
      <w:r w:rsidRPr="0036097F">
        <w:rPr>
          <w:rFonts w:eastAsia="Times New Roman"/>
          <w:noProof/>
        </w:rPr>
        <w:t xml:space="preserve">if </w:t>
      </w:r>
      <w:r w:rsidRPr="0036097F">
        <w:rPr>
          <w:rFonts w:eastAsia="Times New Roman"/>
          <w:i/>
          <w:noProof/>
        </w:rPr>
        <w:t>sr-ProhibitTimer</w:t>
      </w:r>
      <w:r w:rsidRPr="0036097F">
        <w:rPr>
          <w:rFonts w:eastAsia="Times New Roman"/>
          <w:noProof/>
        </w:rPr>
        <w:t xml:space="preserve"> is not running</w:t>
      </w:r>
      <w:r w:rsidRPr="0036097F">
        <w:rPr>
          <w:rFonts w:eastAsia="Times New Roman"/>
          <w:noProof/>
          <w:lang w:eastAsia="ko-KR"/>
        </w:rPr>
        <w:t xml:space="preserve"> at the time of the SR transmission occasion; and</w:t>
      </w:r>
    </w:p>
    <w:p w14:paraId="15A4D3A4" w14:textId="77777777" w:rsidR="0036097F" w:rsidRPr="0036097F" w:rsidRDefault="0036097F" w:rsidP="0036097F">
      <w:pPr>
        <w:ind w:left="851" w:hanging="284"/>
        <w:rPr>
          <w:rFonts w:eastAsia="Times New Roman"/>
          <w:noProof/>
        </w:rPr>
      </w:pPr>
      <w:r w:rsidRPr="0036097F">
        <w:rPr>
          <w:rFonts w:eastAsia="Times New Roman"/>
          <w:noProof/>
        </w:rPr>
        <w:t>2&gt;</w:t>
      </w:r>
      <w:r w:rsidRPr="0036097F">
        <w:rPr>
          <w:rFonts w:eastAsia="Times New Roman"/>
          <w:noProof/>
          <w:lang w:eastAsia="ko-KR"/>
        </w:rPr>
        <w:tab/>
      </w:r>
      <w:r w:rsidRPr="0036097F">
        <w:rPr>
          <w:rFonts w:eastAsia="Times New Roman"/>
          <w:noProof/>
        </w:rPr>
        <w:t>if the PUCCH resource for the SR transmission occasion does not overlap with a measurement gap:</w:t>
      </w:r>
    </w:p>
    <w:p w14:paraId="6F57F758" w14:textId="77777777" w:rsidR="0036097F" w:rsidRPr="0036097F" w:rsidRDefault="0036097F" w:rsidP="0036097F">
      <w:pPr>
        <w:ind w:left="1135" w:hanging="284"/>
        <w:rPr>
          <w:rFonts w:eastAsia="Times New Roman"/>
          <w:noProof/>
        </w:rPr>
      </w:pPr>
      <w:r w:rsidRPr="0036097F">
        <w:rPr>
          <w:rFonts w:eastAsia="Times New Roman"/>
          <w:noProof/>
        </w:rPr>
        <w:t>3&gt;</w:t>
      </w:r>
      <w:r w:rsidRPr="0036097F">
        <w:rPr>
          <w:rFonts w:eastAsia="Times New Roman"/>
          <w:noProof/>
          <w:lang w:eastAsia="ko-KR"/>
        </w:rPr>
        <w:tab/>
      </w:r>
      <w:r w:rsidRPr="0036097F">
        <w:rPr>
          <w:rFonts w:eastAsia="Times New Roman"/>
          <w:noProof/>
        </w:rPr>
        <w:t>if the PUCCH resource for the SR transmission occasion overlaps with neither a UL-SCH resource nor an SL-SCH resource; or</w:t>
      </w:r>
    </w:p>
    <w:p w14:paraId="1CB8D0B9" w14:textId="77777777" w:rsidR="0036097F" w:rsidRPr="0036097F" w:rsidRDefault="0036097F" w:rsidP="0036097F">
      <w:pPr>
        <w:ind w:left="1135" w:hanging="284"/>
        <w:rPr>
          <w:rFonts w:eastAsia="Times New Roman"/>
          <w:noProof/>
        </w:rPr>
      </w:pPr>
      <w:r w:rsidRPr="0036097F">
        <w:rPr>
          <w:rFonts w:eastAsia="Times New Roman"/>
          <w:noProof/>
        </w:rPr>
        <w:t>3&gt;</w:t>
      </w:r>
      <w:r w:rsidRPr="0036097F">
        <w:rPr>
          <w:rFonts w:eastAsia="Times New Roman"/>
          <w:noProof/>
        </w:rPr>
        <w:tab/>
        <w:t>if the MAC entity is able to perform this SR transmission simultaneously with the transmission of the SL-SCH resource; or</w:t>
      </w:r>
    </w:p>
    <w:p w14:paraId="792C1674" w14:textId="3C32784F" w:rsidR="0036097F" w:rsidRPr="0036097F" w:rsidRDefault="0036097F" w:rsidP="0036097F">
      <w:pPr>
        <w:ind w:left="1135" w:hanging="284"/>
        <w:rPr>
          <w:rFonts w:eastAsia="Times New Roman"/>
        </w:rPr>
      </w:pPr>
      <w:r w:rsidRPr="0036097F">
        <w:rPr>
          <w:rFonts w:eastAsia="Times New Roman"/>
          <w:noProof/>
          <w:lang w:eastAsia="ko-KR"/>
        </w:rPr>
        <w:t>3&gt;</w:t>
      </w:r>
      <w:r w:rsidRPr="0036097F">
        <w:rPr>
          <w:rFonts w:eastAsia="Times New Roman"/>
          <w:noProof/>
          <w:lang w:eastAsia="ko-KR"/>
        </w:rPr>
        <w:tab/>
        <w:t xml:space="preserve">if the MAC entity is configured with </w:t>
      </w:r>
      <w:r w:rsidRPr="0036097F">
        <w:rPr>
          <w:rFonts w:eastAsia="Times New Roman"/>
          <w:i/>
          <w:noProof/>
          <w:lang w:eastAsia="ko-KR"/>
        </w:rPr>
        <w:t>lch-basedPrioritization</w:t>
      </w:r>
      <w:r w:rsidRPr="0036097F">
        <w:rPr>
          <w:rFonts w:eastAsia="Times New Roman"/>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36097F">
        <w:rPr>
          <w:rFonts w:eastAsia="Times New Roman"/>
          <w:noProof/>
        </w:rPr>
        <w:t xml:space="preserve">for the pending SR triggered as specfied in clause 5.4.5 </w:t>
      </w:r>
      <w:r w:rsidRPr="0036097F">
        <w:rPr>
          <w:rFonts w:eastAsia="Times New Roman"/>
          <w:noProof/>
          <w:lang w:eastAsia="ko-KR"/>
        </w:rPr>
        <w:t xml:space="preserve">overlaps with any other UL-SCH resource(s), </w:t>
      </w:r>
      <w:ins w:id="22" w:author="Ericsson" w:date="2020-08-06T10:26:00Z">
        <w:r w:rsidR="000B2B32">
          <w:rPr>
            <w:rFonts w:eastAsia="Times New Roman"/>
            <w:noProof/>
            <w:lang w:eastAsia="ko-KR"/>
          </w:rPr>
          <w:t xml:space="preserve">and </w:t>
        </w:r>
      </w:ins>
      <w:ins w:id="23" w:author="Ericsson" w:date="2020-08-06T10:31:00Z">
        <w:r w:rsidR="007C5FB5">
          <w:rPr>
            <w:rFonts w:eastAsia="Times New Roman"/>
            <w:noProof/>
            <w:lang w:eastAsia="ko-KR"/>
          </w:rPr>
          <w:t xml:space="preserve">the </w:t>
        </w:r>
      </w:ins>
      <w:ins w:id="24" w:author="Ericsson" w:date="2020-08-06T10:32:00Z">
        <w:r w:rsidR="002A4497" w:rsidRPr="002A4497">
          <w:rPr>
            <w:rFonts w:eastAsia="Times New Roman"/>
            <w:noProof/>
            <w:lang w:eastAsia="ko-KR"/>
          </w:rPr>
          <w:t xml:space="preserve">physical layer </w:t>
        </w:r>
        <w:r w:rsidR="002A4497">
          <w:rPr>
            <w:rFonts w:eastAsia="Times New Roman"/>
            <w:noProof/>
            <w:lang w:eastAsia="ko-KR"/>
          </w:rPr>
          <w:t xml:space="preserve">can </w:t>
        </w:r>
        <w:r w:rsidR="002A4497" w:rsidRPr="002A4497">
          <w:rPr>
            <w:rFonts w:eastAsia="Times New Roman"/>
            <w:noProof/>
            <w:lang w:eastAsia="ko-KR"/>
          </w:rPr>
          <w:t>signal the SR on one valid PUCCH resource for SR</w:t>
        </w:r>
      </w:ins>
      <w:ins w:id="25" w:author="Ericsson" w:date="2020-08-06T10:27:00Z">
        <w:r w:rsidR="000B3B06">
          <w:rPr>
            <w:rFonts w:eastAsia="Times New Roman"/>
            <w:noProof/>
            <w:lang w:eastAsia="ko-KR"/>
          </w:rPr>
          <w:t xml:space="preserve">, </w:t>
        </w:r>
      </w:ins>
      <w:r w:rsidRPr="0036097F">
        <w:rPr>
          <w:rFonts w:eastAsia="Times New Roman"/>
          <w:noProof/>
          <w:lang w:eastAsia="ko-KR"/>
        </w:rPr>
        <w:t>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2B666AC2" w14:textId="77777777" w:rsidR="0036097F" w:rsidRPr="0036097F" w:rsidRDefault="0036097F" w:rsidP="0036097F">
      <w:pPr>
        <w:ind w:left="1135" w:hanging="284"/>
        <w:rPr>
          <w:rFonts w:eastAsia="Times New Roman"/>
          <w:noProof/>
        </w:rPr>
      </w:pPr>
      <w:r w:rsidRPr="0036097F">
        <w:rPr>
          <w:rFonts w:eastAsia="Times New Roman"/>
          <w:noProof/>
        </w:rPr>
        <w:t>3&gt;</w:t>
      </w:r>
      <w:r w:rsidRPr="0036097F">
        <w:rPr>
          <w:rFonts w:eastAsia="Times New Roman"/>
          <w:noProof/>
        </w:rPr>
        <w:tab/>
        <w:t xml:space="preserve">if the PUCCH resource for the SR transmission occasion for the pending SR triggered as specfied in clause 5.22.1.5 </w:t>
      </w:r>
      <w:r w:rsidRPr="0036097F">
        <w:rPr>
          <w:rFonts w:eastAsia="Times New Roman"/>
          <w:noProof/>
          <w:lang w:eastAsia="ko-KR"/>
        </w:rPr>
        <w:t xml:space="preserve">overlaps with any UL-SCH resource(s) carrying a MAC PDU, </w:t>
      </w:r>
      <w:r w:rsidRPr="0036097F">
        <w:rPr>
          <w:rFonts w:eastAsia="Times New Roman"/>
          <w:noProof/>
        </w:rPr>
        <w:t xml:space="preserve">and the priority of the triggered SR determined as specified in clause 5.22.1.5 is lower than </w:t>
      </w:r>
      <w:proofErr w:type="spellStart"/>
      <w:r w:rsidRPr="0036097F">
        <w:rPr>
          <w:rFonts w:eastAsia="Times New Roman"/>
          <w:i/>
        </w:rPr>
        <w:t>sl-Prioritizationthres</w:t>
      </w:r>
      <w:proofErr w:type="spellEnd"/>
      <w:r w:rsidRPr="0036097F">
        <w:rPr>
          <w:rFonts w:eastAsia="Times New Roman"/>
          <w:noProof/>
        </w:rPr>
        <w:t xml:space="preserve"> and the value of the highest priority of the logical channel(s) in the MAC PDU is higher than or eqaul to </w:t>
      </w:r>
      <w:r w:rsidRPr="0036097F">
        <w:rPr>
          <w:rFonts w:eastAsia="Times New Roman"/>
          <w:i/>
        </w:rPr>
        <w:t>ul-</w:t>
      </w:r>
      <w:proofErr w:type="spellStart"/>
      <w:r w:rsidRPr="0036097F">
        <w:rPr>
          <w:rFonts w:eastAsia="Times New Roman"/>
          <w:i/>
        </w:rPr>
        <w:t>Prioritizationthres</w:t>
      </w:r>
      <w:proofErr w:type="spellEnd"/>
      <w:r w:rsidRPr="0036097F">
        <w:rPr>
          <w:rFonts w:eastAsia="Times New Roman"/>
        </w:rPr>
        <w:t>, if configured</w:t>
      </w:r>
      <w:r w:rsidRPr="0036097F">
        <w:rPr>
          <w:rFonts w:eastAsia="Times New Roman"/>
          <w:noProof/>
        </w:rPr>
        <w:t>; or</w:t>
      </w:r>
    </w:p>
    <w:p w14:paraId="131A6FD1" w14:textId="77777777" w:rsidR="0036097F" w:rsidRPr="0036097F" w:rsidRDefault="0036097F" w:rsidP="0036097F">
      <w:pPr>
        <w:ind w:left="1135" w:hanging="284"/>
        <w:rPr>
          <w:rFonts w:eastAsia="Times New Roman"/>
          <w:noProof/>
        </w:rPr>
      </w:pPr>
      <w:r w:rsidRPr="0036097F">
        <w:rPr>
          <w:rFonts w:eastAsia="Times New Roman"/>
          <w:noProof/>
        </w:rPr>
        <w:t>3&gt;</w:t>
      </w:r>
      <w:r w:rsidRPr="0036097F">
        <w:rPr>
          <w:rFonts w:eastAsia="Times New Roman"/>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36097F">
        <w:rPr>
          <w:rFonts w:eastAsia="Times New Roman"/>
          <w:i/>
        </w:rPr>
        <w:t>ul-</w:t>
      </w:r>
      <w:proofErr w:type="spellStart"/>
      <w:r w:rsidRPr="0036097F">
        <w:rPr>
          <w:rFonts w:eastAsia="Times New Roman"/>
          <w:i/>
        </w:rPr>
        <w:t>Prioritizationthres</w:t>
      </w:r>
      <w:proofErr w:type="spellEnd"/>
      <w:r w:rsidRPr="0036097F">
        <w:rPr>
          <w:rFonts w:eastAsia="Times New Roman"/>
        </w:rPr>
        <w:t>, if configured</w:t>
      </w:r>
      <w:r w:rsidRPr="0036097F">
        <w:rPr>
          <w:rFonts w:eastAsia="Times New Roman"/>
          <w:noProof/>
        </w:rPr>
        <w:t>; or</w:t>
      </w:r>
    </w:p>
    <w:p w14:paraId="78406882" w14:textId="77777777" w:rsidR="0036097F" w:rsidRDefault="0036097F" w:rsidP="0036097F">
      <w:pPr>
        <w:ind w:left="1135" w:hanging="284"/>
        <w:rPr>
          <w:rFonts w:eastAsia="Times New Roman"/>
          <w:noProof/>
        </w:rPr>
      </w:pPr>
      <w:r w:rsidRPr="0036097F">
        <w:rPr>
          <w:rFonts w:eastAsia="Times New Roman"/>
          <w:noProof/>
        </w:rPr>
        <w:t>3&gt;</w:t>
      </w:r>
      <w:r w:rsidRPr="0036097F">
        <w:rPr>
          <w:rFonts w:eastAsia="Times New Roman"/>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39E3682E" w14:textId="77777777" w:rsidR="00B5125C" w:rsidRPr="00B5125C" w:rsidRDefault="00B5125C" w:rsidP="00B5125C">
      <w:pPr>
        <w:ind w:left="1418" w:hanging="284"/>
        <w:rPr>
          <w:rFonts w:eastAsia="Times New Roman"/>
          <w:lang w:eastAsia="ko-KR"/>
        </w:rPr>
      </w:pPr>
      <w:bookmarkStart w:id="26" w:name="_Hlk36893044"/>
      <w:r w:rsidRPr="00B5125C">
        <w:rPr>
          <w:rFonts w:eastAsia="Times New Roman"/>
          <w:lang w:eastAsia="ko-KR"/>
        </w:rPr>
        <w:lastRenderedPageBreak/>
        <w:t>4&gt;</w:t>
      </w:r>
      <w:r w:rsidRPr="00B5125C">
        <w:rPr>
          <w:rFonts w:eastAsia="Times New Roman"/>
          <w:lang w:eastAsia="ko-KR"/>
        </w:rPr>
        <w:tab/>
        <w:t>consider the SR transmission as a prioritized SR transmission.</w:t>
      </w:r>
    </w:p>
    <w:p w14:paraId="642082F4" w14:textId="77777777" w:rsidR="00B5125C" w:rsidRPr="00B5125C" w:rsidRDefault="00B5125C" w:rsidP="00B5125C">
      <w:pPr>
        <w:ind w:left="1418" w:hanging="284"/>
        <w:rPr>
          <w:rFonts w:eastAsia="Times New Roman"/>
          <w:noProof/>
          <w:lang w:eastAsia="ko-KR"/>
        </w:rPr>
      </w:pPr>
      <w:r w:rsidRPr="00B5125C">
        <w:rPr>
          <w:rFonts w:eastAsia="Times New Roman"/>
          <w:lang w:eastAsia="ko-KR"/>
        </w:rPr>
        <w:t>4&gt;</w:t>
      </w:r>
      <w:r w:rsidRPr="00B5125C">
        <w:rPr>
          <w:rFonts w:eastAsia="Times New Roman"/>
          <w:lang w:eastAsia="ko-KR"/>
        </w:rPr>
        <w:tab/>
        <w:t xml:space="preserve">consider </w:t>
      </w:r>
      <w:r w:rsidRPr="00B5125C">
        <w:rPr>
          <w:rFonts w:eastAsia="Malgun Gothic"/>
          <w:lang w:eastAsia="ko-KR"/>
        </w:rPr>
        <w:t>the other overlapping uplink grant(s), if any, as a de-prioritized uplink grant(s);</w:t>
      </w:r>
    </w:p>
    <w:bookmarkEnd w:id="26"/>
    <w:p w14:paraId="4E4CA71A" w14:textId="77777777" w:rsidR="00B5125C" w:rsidRPr="00B5125C" w:rsidRDefault="00B5125C" w:rsidP="00B5125C">
      <w:pPr>
        <w:ind w:left="1418" w:hanging="284"/>
        <w:rPr>
          <w:rFonts w:eastAsia="Times New Roman"/>
          <w:noProof/>
        </w:rPr>
      </w:pPr>
      <w:r w:rsidRPr="00B5125C">
        <w:rPr>
          <w:rFonts w:eastAsia="Times New Roman"/>
          <w:noProof/>
          <w:lang w:eastAsia="ko-KR"/>
        </w:rPr>
        <w:t>4&gt;</w:t>
      </w:r>
      <w:r w:rsidRPr="00B5125C">
        <w:rPr>
          <w:rFonts w:eastAsia="Times New Roman"/>
          <w:noProof/>
        </w:rPr>
        <w:tab/>
        <w:t xml:space="preserve">if SR_COUNTER &lt; </w:t>
      </w:r>
      <w:proofErr w:type="spellStart"/>
      <w:r w:rsidRPr="00B5125C">
        <w:rPr>
          <w:rFonts w:eastAsia="Times New Roman"/>
          <w:lang w:eastAsia="ko-KR"/>
        </w:rPr>
        <w:t>sr-TransMax</w:t>
      </w:r>
      <w:proofErr w:type="spellEnd"/>
      <w:r w:rsidRPr="00B5125C">
        <w:rPr>
          <w:rFonts w:eastAsia="Times New Roman"/>
          <w:noProof/>
        </w:rPr>
        <w:t>:</w:t>
      </w:r>
    </w:p>
    <w:p w14:paraId="6DB36FD4" w14:textId="77777777" w:rsidR="00B5125C" w:rsidRPr="00B5125C" w:rsidRDefault="00B5125C" w:rsidP="00B5125C">
      <w:pPr>
        <w:ind w:left="1702" w:hanging="284"/>
        <w:rPr>
          <w:rFonts w:eastAsia="Times New Roman"/>
          <w:noProof/>
        </w:rPr>
      </w:pPr>
      <w:r w:rsidRPr="00B5125C">
        <w:rPr>
          <w:rFonts w:eastAsia="Times New Roman"/>
          <w:noProof/>
          <w:lang w:eastAsia="ko-KR"/>
        </w:rPr>
        <w:t>5&gt;</w:t>
      </w:r>
      <w:r w:rsidRPr="00B5125C">
        <w:rPr>
          <w:rFonts w:eastAsia="Times New Roman"/>
          <w:noProof/>
        </w:rPr>
        <w:tab/>
        <w:t>instruct the physical layer to signal the SR on one valid PUCCH resource for SR;</w:t>
      </w:r>
    </w:p>
    <w:p w14:paraId="17D5FAA0" w14:textId="77777777" w:rsidR="00B5125C" w:rsidRPr="00B5125C" w:rsidRDefault="00B5125C" w:rsidP="00B5125C">
      <w:pPr>
        <w:ind w:left="1702" w:hanging="284"/>
        <w:rPr>
          <w:rFonts w:eastAsia="Times New Roman"/>
          <w:noProof/>
        </w:rPr>
      </w:pPr>
      <w:r w:rsidRPr="00B5125C">
        <w:rPr>
          <w:rFonts w:eastAsia="Times New Roman"/>
          <w:noProof/>
          <w:lang w:eastAsia="ko-KR"/>
        </w:rPr>
        <w:t>5&gt;</w:t>
      </w:r>
      <w:r w:rsidRPr="00B5125C">
        <w:rPr>
          <w:rFonts w:eastAsia="Times New Roman"/>
          <w:noProof/>
        </w:rPr>
        <w:tab/>
        <w:t>if LBT failure indication is not received from lower layers:</w:t>
      </w:r>
    </w:p>
    <w:p w14:paraId="06FC811A" w14:textId="77777777" w:rsidR="00B5125C" w:rsidRPr="00B5125C" w:rsidRDefault="00B5125C" w:rsidP="00B5125C">
      <w:pPr>
        <w:ind w:left="1985" w:hanging="284"/>
        <w:rPr>
          <w:rFonts w:eastAsia="Times New Roman"/>
          <w:noProof/>
        </w:rPr>
      </w:pPr>
      <w:r w:rsidRPr="00B5125C">
        <w:rPr>
          <w:rFonts w:eastAsia="Times New Roman"/>
          <w:noProof/>
          <w:lang w:eastAsia="ko-KR"/>
        </w:rPr>
        <w:t>6&gt;</w:t>
      </w:r>
      <w:r w:rsidRPr="00B5125C">
        <w:rPr>
          <w:rFonts w:eastAsia="Times New Roman"/>
          <w:noProof/>
        </w:rPr>
        <w:tab/>
        <w:t xml:space="preserve">increment </w:t>
      </w:r>
      <w:r w:rsidRPr="00B5125C">
        <w:rPr>
          <w:rFonts w:eastAsia="Times New Roman"/>
          <w:i/>
          <w:noProof/>
        </w:rPr>
        <w:t>SR_COUNTER</w:t>
      </w:r>
      <w:r w:rsidRPr="00B5125C">
        <w:rPr>
          <w:rFonts w:eastAsia="Times New Roman"/>
          <w:noProof/>
        </w:rPr>
        <w:t xml:space="preserve"> by 1;</w:t>
      </w:r>
    </w:p>
    <w:p w14:paraId="1FF18608" w14:textId="77777777" w:rsidR="00B5125C" w:rsidRPr="00B5125C" w:rsidRDefault="00B5125C" w:rsidP="00B5125C">
      <w:pPr>
        <w:ind w:left="1985" w:hanging="284"/>
        <w:rPr>
          <w:rFonts w:eastAsia="Times New Roman"/>
          <w:noProof/>
        </w:rPr>
      </w:pPr>
      <w:r w:rsidRPr="00B5125C">
        <w:rPr>
          <w:rFonts w:eastAsia="Times New Roman"/>
          <w:noProof/>
          <w:lang w:eastAsia="ko-KR"/>
        </w:rPr>
        <w:t>6&gt;</w:t>
      </w:r>
      <w:r w:rsidRPr="00B5125C">
        <w:rPr>
          <w:rFonts w:eastAsia="Times New Roman"/>
          <w:noProof/>
        </w:rPr>
        <w:tab/>
        <w:t xml:space="preserve">start the </w:t>
      </w:r>
      <w:r w:rsidRPr="00B5125C">
        <w:rPr>
          <w:rFonts w:eastAsia="Times New Roman"/>
          <w:i/>
          <w:noProof/>
        </w:rPr>
        <w:t>sr-ProhibitTimer</w:t>
      </w:r>
      <w:r w:rsidRPr="00B5125C">
        <w:rPr>
          <w:rFonts w:eastAsia="Times New Roman"/>
          <w:noProof/>
        </w:rPr>
        <w:t>.</w:t>
      </w:r>
    </w:p>
    <w:p w14:paraId="0FAFB49B" w14:textId="77777777" w:rsidR="00B5125C" w:rsidRPr="00B5125C" w:rsidRDefault="00B5125C" w:rsidP="00B5125C">
      <w:pPr>
        <w:ind w:left="1702" w:hanging="284"/>
        <w:rPr>
          <w:rFonts w:eastAsia="Times New Roman"/>
          <w:lang w:eastAsia="ko-KR"/>
        </w:rPr>
      </w:pPr>
      <w:r w:rsidRPr="00B5125C">
        <w:rPr>
          <w:rFonts w:eastAsia="Times New Roman"/>
        </w:rPr>
        <w:t>5&gt;</w:t>
      </w:r>
      <w:r w:rsidRPr="00B5125C">
        <w:rPr>
          <w:rFonts w:eastAsia="Times New Roman"/>
        </w:rPr>
        <w:tab/>
        <w:t xml:space="preserve">else </w:t>
      </w:r>
      <w:r w:rsidRPr="00B5125C">
        <w:rPr>
          <w:rFonts w:eastAsia="Times New Roman"/>
          <w:lang w:eastAsia="ko-KR"/>
        </w:rPr>
        <w:t xml:space="preserve">if </w:t>
      </w:r>
      <w:proofErr w:type="spellStart"/>
      <w:r w:rsidRPr="00B5125C">
        <w:rPr>
          <w:rFonts w:eastAsia="Times New Roman"/>
          <w:i/>
          <w:lang w:eastAsia="ko-KR"/>
        </w:rPr>
        <w:t>lbt-FailureRecoveryConfig</w:t>
      </w:r>
      <w:proofErr w:type="spellEnd"/>
      <w:r w:rsidRPr="00B5125C">
        <w:rPr>
          <w:rFonts w:eastAsia="Times New Roman"/>
          <w:lang w:eastAsia="ko-KR"/>
        </w:rPr>
        <w:t xml:space="preserve"> is not configured:</w:t>
      </w:r>
    </w:p>
    <w:p w14:paraId="62B04DA9" w14:textId="77777777" w:rsidR="00B5125C" w:rsidRPr="00B5125C" w:rsidRDefault="00B5125C" w:rsidP="00B5125C">
      <w:pPr>
        <w:ind w:left="1985" w:hanging="284"/>
        <w:rPr>
          <w:rFonts w:eastAsia="Times New Roman"/>
          <w:noProof/>
        </w:rPr>
      </w:pPr>
      <w:r w:rsidRPr="00B5125C">
        <w:rPr>
          <w:rFonts w:eastAsia="Times New Roman"/>
          <w:noProof/>
          <w:lang w:eastAsia="ko-KR"/>
        </w:rPr>
        <w:t>6&gt;</w:t>
      </w:r>
      <w:r w:rsidRPr="00B5125C">
        <w:rPr>
          <w:rFonts w:eastAsia="Times New Roman"/>
          <w:noProof/>
        </w:rPr>
        <w:tab/>
        <w:t xml:space="preserve">increment </w:t>
      </w:r>
      <w:r w:rsidRPr="00B5125C">
        <w:rPr>
          <w:rFonts w:eastAsia="Times New Roman"/>
          <w:i/>
          <w:noProof/>
        </w:rPr>
        <w:t>SR_COUNTER</w:t>
      </w:r>
      <w:r w:rsidRPr="00B5125C">
        <w:rPr>
          <w:rFonts w:eastAsia="Times New Roman"/>
          <w:noProof/>
        </w:rPr>
        <w:t xml:space="preserve"> by 1.</w:t>
      </w:r>
    </w:p>
    <w:p w14:paraId="20A044CE" w14:textId="77777777" w:rsidR="00B5125C" w:rsidRPr="00B5125C" w:rsidRDefault="00B5125C" w:rsidP="00B5125C">
      <w:pPr>
        <w:ind w:left="1418" w:hanging="284"/>
        <w:rPr>
          <w:rFonts w:eastAsia="Times New Roman"/>
          <w:noProof/>
        </w:rPr>
      </w:pPr>
      <w:r w:rsidRPr="00B5125C">
        <w:rPr>
          <w:rFonts w:eastAsia="Times New Roman"/>
          <w:noProof/>
          <w:lang w:eastAsia="ko-KR"/>
        </w:rPr>
        <w:t>4&gt;</w:t>
      </w:r>
      <w:r w:rsidRPr="00B5125C">
        <w:rPr>
          <w:rFonts w:eastAsia="Times New Roman"/>
          <w:noProof/>
        </w:rPr>
        <w:tab/>
        <w:t>else:</w:t>
      </w:r>
    </w:p>
    <w:p w14:paraId="3F7C68B4" w14:textId="77777777" w:rsidR="00B5125C" w:rsidRPr="00B5125C" w:rsidRDefault="00B5125C" w:rsidP="00B5125C">
      <w:pPr>
        <w:ind w:left="1702" w:hanging="284"/>
        <w:rPr>
          <w:rFonts w:eastAsia="Times New Roman"/>
          <w:noProof/>
        </w:rPr>
      </w:pPr>
      <w:r w:rsidRPr="00B5125C">
        <w:rPr>
          <w:rFonts w:eastAsia="Times New Roman"/>
          <w:noProof/>
          <w:lang w:eastAsia="ko-KR"/>
        </w:rPr>
        <w:t>5&gt;</w:t>
      </w:r>
      <w:r w:rsidRPr="00B5125C">
        <w:rPr>
          <w:rFonts w:eastAsia="Times New Roman"/>
          <w:noProof/>
        </w:rPr>
        <w:tab/>
        <w:t>notify RRC to release PUCCH for all Serving Cells;</w:t>
      </w:r>
    </w:p>
    <w:p w14:paraId="22C9A160" w14:textId="77777777" w:rsidR="00B5125C" w:rsidRPr="00B5125C" w:rsidRDefault="00B5125C" w:rsidP="00B5125C">
      <w:pPr>
        <w:ind w:left="1702" w:hanging="284"/>
        <w:rPr>
          <w:rFonts w:eastAsia="Times New Roman"/>
          <w:noProof/>
        </w:rPr>
      </w:pPr>
      <w:r w:rsidRPr="00B5125C">
        <w:rPr>
          <w:rFonts w:eastAsia="Times New Roman"/>
          <w:noProof/>
          <w:lang w:eastAsia="ko-KR"/>
        </w:rPr>
        <w:t>5&gt;</w:t>
      </w:r>
      <w:r w:rsidRPr="00B5125C">
        <w:rPr>
          <w:rFonts w:eastAsia="Times New Roman"/>
          <w:noProof/>
        </w:rPr>
        <w:tab/>
        <w:t>notify RRC to release SRS for all Serving Cells;</w:t>
      </w:r>
    </w:p>
    <w:p w14:paraId="2C40AD81" w14:textId="77777777" w:rsidR="00B5125C" w:rsidRPr="00B5125C" w:rsidRDefault="00B5125C" w:rsidP="00B5125C">
      <w:pPr>
        <w:ind w:left="1702" w:hanging="284"/>
        <w:rPr>
          <w:rFonts w:eastAsia="Times New Roman"/>
          <w:noProof/>
        </w:rPr>
      </w:pPr>
      <w:r w:rsidRPr="00B5125C">
        <w:rPr>
          <w:rFonts w:eastAsia="Times New Roman"/>
          <w:noProof/>
          <w:lang w:eastAsia="ko-KR"/>
        </w:rPr>
        <w:t>5&gt;</w:t>
      </w:r>
      <w:r w:rsidRPr="00B5125C">
        <w:rPr>
          <w:rFonts w:eastAsia="Times New Roman"/>
          <w:noProof/>
        </w:rPr>
        <w:tab/>
      </w:r>
      <w:r w:rsidRPr="00B5125C">
        <w:rPr>
          <w:rFonts w:eastAsia="Times New Roman"/>
          <w:noProof/>
          <w:lang w:eastAsia="ko-KR"/>
        </w:rPr>
        <w:t>clear</w:t>
      </w:r>
      <w:r w:rsidRPr="00B5125C">
        <w:rPr>
          <w:rFonts w:eastAsia="Times New Roman"/>
          <w:noProof/>
        </w:rPr>
        <w:t xml:space="preserve"> any configured downlink assignments and uplink grants;</w:t>
      </w:r>
    </w:p>
    <w:p w14:paraId="484CE83B" w14:textId="77777777" w:rsidR="00B5125C" w:rsidRPr="00B5125C" w:rsidRDefault="00B5125C" w:rsidP="00B5125C">
      <w:pPr>
        <w:ind w:left="1702" w:hanging="284"/>
        <w:rPr>
          <w:rFonts w:eastAsia="Times New Roman"/>
          <w:noProof/>
        </w:rPr>
      </w:pPr>
      <w:r w:rsidRPr="00B5125C">
        <w:rPr>
          <w:rFonts w:eastAsia="Times New Roman"/>
          <w:noProof/>
          <w:lang w:eastAsia="ko-KR"/>
        </w:rPr>
        <w:t>5&gt;</w:t>
      </w:r>
      <w:r w:rsidRPr="00B5125C">
        <w:rPr>
          <w:rFonts w:eastAsia="Times New Roman"/>
          <w:noProof/>
        </w:rPr>
        <w:tab/>
      </w:r>
      <w:r w:rsidRPr="00B5125C">
        <w:rPr>
          <w:rFonts w:eastAsia="Times New Roman"/>
          <w:noProof/>
          <w:lang w:eastAsia="ko-KR"/>
        </w:rPr>
        <w:t>clear</w:t>
      </w:r>
      <w:r w:rsidRPr="00B5125C">
        <w:rPr>
          <w:rFonts w:eastAsia="Times New Roman"/>
          <w:noProof/>
        </w:rPr>
        <w:t xml:space="preserve"> any </w:t>
      </w:r>
      <w:r w:rsidRPr="00B5125C">
        <w:rPr>
          <w:rFonts w:eastAsia="Times New Roman"/>
        </w:rPr>
        <w:t>PUSCH resources for semi-persistent CSI reporting</w:t>
      </w:r>
      <w:r w:rsidRPr="00B5125C">
        <w:rPr>
          <w:rFonts w:eastAsia="Times New Roman"/>
          <w:noProof/>
        </w:rPr>
        <w:t>;</w:t>
      </w:r>
    </w:p>
    <w:p w14:paraId="49760C61" w14:textId="77777777" w:rsidR="00B5125C" w:rsidRPr="00B5125C" w:rsidRDefault="00B5125C" w:rsidP="00B5125C">
      <w:pPr>
        <w:ind w:left="1702" w:hanging="284"/>
        <w:rPr>
          <w:rFonts w:eastAsia="Times New Roman"/>
          <w:noProof/>
        </w:rPr>
      </w:pPr>
      <w:r w:rsidRPr="00B5125C">
        <w:rPr>
          <w:rFonts w:eastAsia="Times New Roman"/>
          <w:noProof/>
          <w:lang w:eastAsia="ko-KR"/>
        </w:rPr>
        <w:t>5&gt;</w:t>
      </w:r>
      <w:r w:rsidRPr="00B5125C">
        <w:rPr>
          <w:rFonts w:eastAsia="Times New Roman"/>
          <w:noProof/>
        </w:rPr>
        <w:tab/>
        <w:t>initiate a Random Access procedure (see clause 5.1) on the SpCell and cancel all pending SRs.</w:t>
      </w:r>
    </w:p>
    <w:p w14:paraId="50C5C31F" w14:textId="77777777" w:rsidR="00B5125C" w:rsidRPr="00B5125C" w:rsidRDefault="00B5125C" w:rsidP="00B5125C">
      <w:pPr>
        <w:ind w:left="1135" w:hanging="284"/>
        <w:rPr>
          <w:rFonts w:eastAsia="Times New Roman"/>
          <w:noProof/>
        </w:rPr>
      </w:pPr>
      <w:r w:rsidRPr="00B5125C">
        <w:rPr>
          <w:rFonts w:eastAsia="Times New Roman"/>
          <w:noProof/>
        </w:rPr>
        <w:t>3&gt;</w:t>
      </w:r>
      <w:r w:rsidRPr="00B5125C">
        <w:rPr>
          <w:rFonts w:eastAsia="Times New Roman"/>
          <w:noProof/>
        </w:rPr>
        <w:tab/>
        <w:t>else:</w:t>
      </w:r>
    </w:p>
    <w:p w14:paraId="34C4D480" w14:textId="527E897B" w:rsidR="00B5125C" w:rsidRPr="0036097F" w:rsidRDefault="00B5125C" w:rsidP="00F912CE">
      <w:pPr>
        <w:ind w:left="1418" w:hanging="284"/>
        <w:rPr>
          <w:rFonts w:eastAsia="Times New Roman"/>
          <w:noProof/>
        </w:rPr>
      </w:pPr>
      <w:r w:rsidRPr="00B5125C">
        <w:rPr>
          <w:rFonts w:eastAsia="Times New Roman"/>
          <w:noProof/>
        </w:rPr>
        <w:t>4&gt;</w:t>
      </w:r>
      <w:r w:rsidRPr="00B5125C">
        <w:rPr>
          <w:rFonts w:eastAsia="Times New Roman"/>
          <w:noProof/>
        </w:rPr>
        <w:tab/>
        <w:t>consider the SR transmission as a de-prioritized SR transmission.</w:t>
      </w:r>
    </w:p>
    <w:p w14:paraId="421BFA7E" w14:textId="0F6D7DD9" w:rsidR="006D5F1D" w:rsidRPr="00E9201E" w:rsidRDefault="00783A8F" w:rsidP="00C45362">
      <w:pPr>
        <w:rPr>
          <w:b/>
          <w:bCs/>
          <w:i/>
          <w:iCs/>
          <w:u w:val="single"/>
        </w:rPr>
      </w:pPr>
      <w:r w:rsidRPr="00582563">
        <w:rPr>
          <w:b/>
          <w:bCs/>
          <w:i/>
          <w:iCs/>
          <w:u w:val="single"/>
        </w:rPr>
        <w:t>Unchanged parts omitted</w:t>
      </w:r>
    </w:p>
    <w:p w14:paraId="682A825E" w14:textId="05130E09" w:rsidR="006A0017" w:rsidRDefault="006A0017" w:rsidP="006A0017">
      <w:pPr>
        <w:pStyle w:val="Heading1"/>
      </w:pPr>
      <w:r>
        <w:t>7. Draft LS to RAN1</w:t>
      </w:r>
    </w:p>
    <w:p w14:paraId="61C8CB36" w14:textId="77777777" w:rsidR="003D5A37" w:rsidRPr="003D5A37" w:rsidRDefault="003D5A37" w:rsidP="003D5A37">
      <w:pPr>
        <w:overflowPunct/>
        <w:autoSpaceDE/>
        <w:autoSpaceDN/>
        <w:adjustRightInd/>
        <w:spacing w:after="120"/>
        <w:textAlignment w:val="auto"/>
        <w:rPr>
          <w:rFonts w:ascii="Arial" w:hAnsi="Arial" w:cs="Arial"/>
          <w:b/>
          <w:lang w:eastAsia="en-US"/>
        </w:rPr>
      </w:pPr>
      <w:r w:rsidRPr="003D5A37">
        <w:rPr>
          <w:rFonts w:ascii="Arial" w:hAnsi="Arial" w:cs="Arial"/>
          <w:b/>
          <w:lang w:eastAsia="en-US"/>
        </w:rPr>
        <w:t>1. Overall Description:</w:t>
      </w:r>
    </w:p>
    <w:p w14:paraId="0DB5A046" w14:textId="31FD030A" w:rsidR="002666DD" w:rsidRPr="003D06CC" w:rsidRDefault="00AD3516" w:rsidP="003D5A37">
      <w:pPr>
        <w:rPr>
          <w:rFonts w:ascii="Arial" w:hAnsi="Arial" w:cs="Arial"/>
          <w:lang w:val="sv-SE" w:eastAsia="zh-CN"/>
        </w:rPr>
      </w:pPr>
      <w:bookmarkStart w:id="27" w:name="_Hlk39740819"/>
      <w:r>
        <w:rPr>
          <w:rFonts w:ascii="Arial" w:hAnsi="Arial" w:cs="Arial"/>
          <w:lang w:val="en-US"/>
        </w:rPr>
        <w:t xml:space="preserve">RAN2 </w:t>
      </w:r>
      <w:r w:rsidR="00D81D06">
        <w:rPr>
          <w:rFonts w:ascii="Arial" w:hAnsi="Arial" w:cs="Arial"/>
          <w:lang w:val="en-US"/>
        </w:rPr>
        <w:t xml:space="preserve">would like to thank RAN1 for the </w:t>
      </w:r>
      <w:r w:rsidR="001E0351">
        <w:rPr>
          <w:rFonts w:ascii="Arial" w:hAnsi="Arial" w:cs="Arial"/>
          <w:lang w:val="en-US"/>
        </w:rPr>
        <w:t xml:space="preserve">LS </w:t>
      </w:r>
      <w:r w:rsidR="001E0351" w:rsidRPr="001E0351">
        <w:rPr>
          <w:rFonts w:ascii="Arial" w:hAnsi="Arial" w:cs="Arial"/>
          <w:lang w:val="en-US"/>
        </w:rPr>
        <w:t>R1-2005078</w:t>
      </w:r>
      <w:r w:rsidR="00D81D06">
        <w:rPr>
          <w:rFonts w:ascii="Arial" w:hAnsi="Arial" w:cs="Arial"/>
          <w:lang w:val="en-US"/>
        </w:rPr>
        <w:t xml:space="preserve"> </w:t>
      </w:r>
      <w:r w:rsidR="009E228F">
        <w:rPr>
          <w:rFonts w:ascii="Arial" w:hAnsi="Arial" w:cs="Arial"/>
          <w:lang w:val="en-US" w:eastAsia="zh-CN"/>
        </w:rPr>
        <w:t xml:space="preserve">in which </w:t>
      </w:r>
      <w:r w:rsidR="00400C1E">
        <w:rPr>
          <w:rFonts w:ascii="Arial" w:hAnsi="Arial" w:cs="Arial"/>
          <w:lang w:val="en-US" w:eastAsia="zh-CN"/>
        </w:rPr>
        <w:t xml:space="preserve">the supported scenarios for intra-UE prioritization in PHY are further clarified. </w:t>
      </w:r>
    </w:p>
    <w:p w14:paraId="50CEF8E9" w14:textId="77777777" w:rsidR="002666DD" w:rsidRPr="000F1809" w:rsidRDefault="002666DD" w:rsidP="002666DD">
      <w:pPr>
        <w:overflowPunct/>
        <w:autoSpaceDE/>
        <w:autoSpaceDN/>
        <w:adjustRightInd/>
        <w:spacing w:after="120"/>
        <w:jc w:val="both"/>
        <w:textAlignment w:val="auto"/>
        <w:rPr>
          <w:rFonts w:ascii="Arial" w:hAnsi="Arial" w:cs="Arial"/>
          <w:lang w:eastAsia="en-US"/>
        </w:rPr>
      </w:pPr>
      <w:r w:rsidRPr="000F1809">
        <w:rPr>
          <w:rFonts w:ascii="Arial" w:hAnsi="Arial" w:cs="Arial"/>
          <w:lang w:eastAsia="en-US"/>
        </w:rPr>
        <w:t xml:space="preserve">RAN2 has agreed in RAN2#107 that </w:t>
      </w:r>
    </w:p>
    <w:tbl>
      <w:tblPr>
        <w:tblStyle w:val="TableGrid1"/>
        <w:tblW w:w="0" w:type="auto"/>
        <w:tblLook w:val="04A0" w:firstRow="1" w:lastRow="0" w:firstColumn="1" w:lastColumn="0" w:noHBand="0" w:noVBand="1"/>
      </w:tblPr>
      <w:tblGrid>
        <w:gridCol w:w="9629"/>
      </w:tblGrid>
      <w:tr w:rsidR="002666DD" w:rsidRPr="000F1809" w14:paraId="58BD4324" w14:textId="77777777" w:rsidTr="00F90023">
        <w:tc>
          <w:tcPr>
            <w:tcW w:w="9629" w:type="dxa"/>
          </w:tcPr>
          <w:p w14:paraId="2F2FD2F8" w14:textId="77777777" w:rsidR="002666DD" w:rsidRPr="000F1809" w:rsidRDefault="002666DD" w:rsidP="00F90023">
            <w:pPr>
              <w:tabs>
                <w:tab w:val="num" w:pos="1619"/>
              </w:tabs>
              <w:overflowPunct/>
              <w:autoSpaceDE/>
              <w:autoSpaceDN/>
              <w:adjustRightInd/>
              <w:spacing w:after="0"/>
              <w:textAlignment w:val="auto"/>
              <w:rPr>
                <w:rFonts w:ascii="Arial" w:eastAsia="MS Mincho" w:hAnsi="Arial" w:cs="Arial"/>
                <w:sz w:val="20"/>
                <w:szCs w:val="20"/>
                <w:lang w:eastAsia="en-GB"/>
              </w:rPr>
            </w:pPr>
            <w:r w:rsidRPr="0062058B">
              <w:rPr>
                <w:rFonts w:ascii="Arial" w:eastAsia="MS Mincho" w:hAnsi="Arial" w:cs="Arial"/>
                <w:sz w:val="20"/>
                <w:szCs w:val="20"/>
                <w:lang w:val="en-US" w:eastAsia="en-GB"/>
              </w:rPr>
              <w:t xml:space="preserve">For the case when no PDU has been generated at all yet, and there </w:t>
            </w:r>
            <w:r>
              <w:rPr>
                <w:rFonts w:ascii="Arial" w:eastAsia="MS Mincho" w:hAnsi="Arial" w:cs="Arial"/>
                <w:sz w:val="20"/>
                <w:szCs w:val="20"/>
                <w:lang w:val="en-US" w:eastAsia="en-GB"/>
              </w:rPr>
              <w:t>are</w:t>
            </w:r>
            <w:r w:rsidRPr="0062058B">
              <w:rPr>
                <w:rFonts w:ascii="Arial" w:eastAsia="MS Mincho" w:hAnsi="Arial" w:cs="Arial"/>
                <w:sz w:val="20"/>
                <w:szCs w:val="20"/>
                <w:lang w:val="en-US" w:eastAsia="en-GB"/>
              </w:rPr>
              <w:t xml:space="preserve"> two grants where one will be de-prioritized (and there is data available for both grants). </w:t>
            </w:r>
            <w:r w:rsidRPr="000F1809">
              <w:rPr>
                <w:rFonts w:ascii="Arial" w:eastAsia="MS Mincho" w:hAnsi="Arial" w:cs="Arial"/>
                <w:sz w:val="20"/>
                <w:szCs w:val="20"/>
                <w:lang w:eastAsia="en-GB"/>
              </w:rPr>
              <w:t>One PDU is generated</w:t>
            </w:r>
          </w:p>
        </w:tc>
      </w:tr>
    </w:tbl>
    <w:p w14:paraId="7731AF19" w14:textId="256AF59B" w:rsidR="008278BF" w:rsidRPr="008278BF" w:rsidRDefault="000B3065" w:rsidP="003A2E03">
      <w:pPr>
        <w:spacing w:before="120"/>
        <w:rPr>
          <w:rFonts w:ascii="Arial" w:hAnsi="Arial" w:cs="Arial"/>
        </w:rPr>
      </w:pPr>
      <w:r>
        <w:rPr>
          <w:rFonts w:ascii="Arial" w:hAnsi="Arial" w:cs="Arial"/>
          <w:lang w:val="en-US"/>
        </w:rPr>
        <w:t xml:space="preserve">This </w:t>
      </w:r>
      <w:r w:rsidR="00674205">
        <w:rPr>
          <w:rFonts w:ascii="Arial" w:hAnsi="Arial" w:cs="Arial"/>
          <w:lang w:val="en-US"/>
        </w:rPr>
        <w:t xml:space="preserve">agreement means </w:t>
      </w:r>
      <w:r>
        <w:rPr>
          <w:rFonts w:ascii="Arial" w:hAnsi="Arial" w:cs="Arial"/>
          <w:lang w:val="en-US"/>
        </w:rPr>
        <w:t xml:space="preserve">that </w:t>
      </w:r>
      <w:r w:rsidR="008E7993">
        <w:rPr>
          <w:rFonts w:ascii="Arial" w:hAnsi="Arial" w:cs="Arial"/>
          <w:lang w:val="en-US"/>
        </w:rPr>
        <w:t>i</w:t>
      </w:r>
      <w:r w:rsidR="008278BF" w:rsidRPr="008278BF">
        <w:rPr>
          <w:rFonts w:ascii="Arial" w:hAnsi="Arial" w:cs="Arial"/>
          <w:lang w:eastAsia="en-US"/>
        </w:rPr>
        <w:t>n the collision scenario between CG and DG and only one transport block is delivered to PHY, PHY transmit on the grant for which a transport block is delivered and skip the transmission on the other grant</w:t>
      </w:r>
      <w:r w:rsidR="008278BF" w:rsidRPr="008278BF">
        <w:rPr>
          <w:rFonts w:ascii="Arial" w:hAnsi="Arial" w:cs="Arial"/>
        </w:rPr>
        <w:t>.</w:t>
      </w:r>
    </w:p>
    <w:p w14:paraId="2DF02F62" w14:textId="23534E0A" w:rsidR="003D5A37" w:rsidRPr="003D5A37" w:rsidRDefault="008F5F0C" w:rsidP="003D06CC">
      <w:pPr>
        <w:rPr>
          <w:rFonts w:ascii="Arial" w:hAnsi="Arial" w:cs="Arial"/>
          <w:lang w:val="en-US"/>
        </w:rPr>
      </w:pPr>
      <w:r>
        <w:rPr>
          <w:rFonts w:ascii="Arial" w:hAnsi="Arial" w:cs="Arial"/>
          <w:lang w:val="en-US"/>
        </w:rPr>
        <w:t xml:space="preserve">It is not clear from the wording in the LS R1-2005078 </w:t>
      </w:r>
      <w:r w:rsidR="003D06CC">
        <w:rPr>
          <w:rFonts w:ascii="Arial" w:hAnsi="Arial" w:cs="Arial"/>
          <w:lang w:val="en-US"/>
        </w:rPr>
        <w:t xml:space="preserve">if the above scenario is supported or not. </w:t>
      </w:r>
    </w:p>
    <w:bookmarkEnd w:id="27"/>
    <w:p w14:paraId="725693E5" w14:textId="77777777" w:rsidR="003D5A37" w:rsidRPr="003D5A37" w:rsidRDefault="003D5A37" w:rsidP="003D5A37">
      <w:pPr>
        <w:overflowPunct/>
        <w:autoSpaceDE/>
        <w:autoSpaceDN/>
        <w:adjustRightInd/>
        <w:spacing w:after="120"/>
        <w:textAlignment w:val="auto"/>
        <w:rPr>
          <w:rFonts w:ascii="Arial" w:hAnsi="Arial" w:cs="Arial"/>
          <w:b/>
          <w:lang w:eastAsia="en-US"/>
        </w:rPr>
      </w:pPr>
      <w:r w:rsidRPr="003D5A37">
        <w:rPr>
          <w:rFonts w:ascii="Arial" w:hAnsi="Arial" w:cs="Arial"/>
          <w:b/>
          <w:lang w:eastAsia="en-US"/>
        </w:rPr>
        <w:t>2. Actions:</w:t>
      </w:r>
    </w:p>
    <w:p w14:paraId="7E74BB76" w14:textId="77777777" w:rsidR="003D5A37" w:rsidRPr="003D5A37" w:rsidRDefault="003D5A37" w:rsidP="003D5A37">
      <w:pPr>
        <w:overflowPunct/>
        <w:autoSpaceDE/>
        <w:autoSpaceDN/>
        <w:adjustRightInd/>
        <w:spacing w:after="120"/>
        <w:ind w:left="1985" w:hanging="1985"/>
        <w:textAlignment w:val="auto"/>
        <w:rPr>
          <w:rFonts w:ascii="Arial" w:hAnsi="Arial" w:cs="Arial"/>
          <w:b/>
          <w:lang w:eastAsia="en-US"/>
        </w:rPr>
      </w:pPr>
      <w:r w:rsidRPr="003D5A37">
        <w:rPr>
          <w:rFonts w:ascii="Arial" w:hAnsi="Arial" w:cs="Arial"/>
          <w:b/>
          <w:lang w:eastAsia="en-US"/>
        </w:rPr>
        <w:t>To RAN1 group.</w:t>
      </w:r>
    </w:p>
    <w:p w14:paraId="50EEA399" w14:textId="6DC8EE90" w:rsidR="00363AEC" w:rsidRPr="00A506C0" w:rsidRDefault="003D5A37" w:rsidP="00A506C0">
      <w:pPr>
        <w:overflowPunct/>
        <w:autoSpaceDE/>
        <w:autoSpaceDN/>
        <w:adjustRightInd/>
        <w:spacing w:after="120"/>
        <w:ind w:left="993" w:hanging="993"/>
        <w:jc w:val="both"/>
        <w:textAlignment w:val="auto"/>
        <w:rPr>
          <w:rFonts w:ascii="Arial" w:hAnsi="Arial" w:cs="Arial"/>
          <w:lang w:eastAsia="zh-CN"/>
        </w:rPr>
      </w:pPr>
      <w:r w:rsidRPr="003D5A37">
        <w:rPr>
          <w:rFonts w:ascii="Arial" w:hAnsi="Arial" w:cs="Arial"/>
          <w:b/>
          <w:lang w:eastAsia="en-US"/>
        </w:rPr>
        <w:t xml:space="preserve">ACTION: </w:t>
      </w:r>
      <w:r w:rsidRPr="003D5A37">
        <w:rPr>
          <w:rFonts w:ascii="Arial" w:hAnsi="Arial" w:cs="Arial"/>
          <w:b/>
          <w:lang w:eastAsia="en-US"/>
        </w:rPr>
        <w:tab/>
      </w:r>
      <w:r w:rsidRPr="003D5A37">
        <w:rPr>
          <w:rFonts w:ascii="Arial" w:hAnsi="Arial" w:cs="Arial"/>
          <w:lang w:eastAsia="en-US"/>
        </w:rPr>
        <w:t xml:space="preserve">RAN2 respectfully asks RAN1 to </w:t>
      </w:r>
      <w:r w:rsidR="008C4238">
        <w:rPr>
          <w:rFonts w:ascii="Arial" w:hAnsi="Arial" w:cs="Arial"/>
          <w:lang w:eastAsia="en-US"/>
        </w:rPr>
        <w:t xml:space="preserve">clarify </w:t>
      </w:r>
      <w:r w:rsidR="003D06CC">
        <w:rPr>
          <w:rFonts w:ascii="Arial" w:hAnsi="Arial" w:cs="Arial"/>
          <w:lang w:eastAsia="en-US"/>
        </w:rPr>
        <w:t>if the mentioned scenario is supported or not</w:t>
      </w:r>
      <w:r w:rsidR="000B5F2C">
        <w:rPr>
          <w:rFonts w:ascii="Arial" w:hAnsi="Arial" w:cs="Arial"/>
          <w:lang w:eastAsia="en-US"/>
        </w:rPr>
        <w:t xml:space="preserve"> </w:t>
      </w:r>
      <w:r w:rsidR="00F90023">
        <w:rPr>
          <w:rFonts w:ascii="Arial" w:hAnsi="Arial" w:cs="Arial" w:hint="eastAsia"/>
          <w:lang w:eastAsia="zh-CN"/>
        </w:rPr>
        <w:t>in</w:t>
      </w:r>
      <w:r w:rsidR="00F90023">
        <w:rPr>
          <w:rFonts w:ascii="Arial" w:hAnsi="Arial" w:cs="Arial"/>
          <w:lang w:val="sv-SE" w:eastAsia="en-US"/>
        </w:rPr>
        <w:t xml:space="preserve"> </w:t>
      </w:r>
      <w:r w:rsidR="000B5F2C">
        <w:rPr>
          <w:rFonts w:ascii="Arial" w:hAnsi="Arial" w:cs="Arial"/>
          <w:lang w:eastAsia="en-US"/>
        </w:rPr>
        <w:t>the LS R1-2005078</w:t>
      </w:r>
      <w:r w:rsidR="003D06CC">
        <w:rPr>
          <w:rFonts w:ascii="Arial" w:hAnsi="Arial" w:cs="Arial"/>
          <w:lang w:eastAsia="en-US"/>
        </w:rPr>
        <w:t xml:space="preserve">. </w:t>
      </w:r>
    </w:p>
    <w:sectPr w:rsidR="00363AEC" w:rsidRPr="00A506C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83816" w14:textId="77777777" w:rsidR="00C408D8" w:rsidRDefault="00C408D8">
      <w:r>
        <w:separator/>
      </w:r>
    </w:p>
  </w:endnote>
  <w:endnote w:type="continuationSeparator" w:id="0">
    <w:p w14:paraId="632105DD" w14:textId="77777777" w:rsidR="00C408D8" w:rsidRDefault="00C408D8">
      <w:r>
        <w:continuationSeparator/>
      </w:r>
    </w:p>
  </w:endnote>
  <w:endnote w:type="continuationNotice" w:id="1">
    <w:p w14:paraId="409406E1" w14:textId="77777777" w:rsidR="00C408D8" w:rsidRDefault="00C40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3C45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E5C37" w14:textId="77777777" w:rsidR="00C408D8" w:rsidRDefault="00C408D8">
      <w:r>
        <w:separator/>
      </w:r>
    </w:p>
  </w:footnote>
  <w:footnote w:type="continuationSeparator" w:id="0">
    <w:p w14:paraId="591AFEDA" w14:textId="77777777" w:rsidR="00C408D8" w:rsidRDefault="00C408D8">
      <w:r>
        <w:continuationSeparator/>
      </w:r>
    </w:p>
  </w:footnote>
  <w:footnote w:type="continuationNotice" w:id="1">
    <w:p w14:paraId="21EA6B7F" w14:textId="77777777" w:rsidR="00C408D8" w:rsidRDefault="00C40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8FB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A1858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2616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EB0B2B"/>
    <w:multiLevelType w:val="hybridMultilevel"/>
    <w:tmpl w:val="4350D6E4"/>
    <w:lvl w:ilvl="0" w:tplc="60EA7DAE">
      <w:start w:val="1"/>
      <w:numFmt w:val="bullet"/>
      <w:lvlText w:val="—"/>
      <w:lvlJc w:val="left"/>
      <w:pPr>
        <w:tabs>
          <w:tab w:val="num" w:pos="720"/>
        </w:tabs>
        <w:ind w:left="720" w:hanging="360"/>
      </w:pPr>
      <w:rPr>
        <w:rFonts w:ascii="Ericsson Hilda Light" w:hAnsi="Ericsson Hilda Light" w:hint="default"/>
      </w:rPr>
    </w:lvl>
    <w:lvl w:ilvl="1" w:tplc="DB50305C" w:tentative="1">
      <w:start w:val="1"/>
      <w:numFmt w:val="bullet"/>
      <w:lvlText w:val="—"/>
      <w:lvlJc w:val="left"/>
      <w:pPr>
        <w:tabs>
          <w:tab w:val="num" w:pos="1440"/>
        </w:tabs>
        <w:ind w:left="1440" w:hanging="360"/>
      </w:pPr>
      <w:rPr>
        <w:rFonts w:ascii="Ericsson Hilda Light" w:hAnsi="Ericsson Hilda Light" w:hint="default"/>
      </w:rPr>
    </w:lvl>
    <w:lvl w:ilvl="2" w:tplc="8196F0C4" w:tentative="1">
      <w:start w:val="1"/>
      <w:numFmt w:val="bullet"/>
      <w:lvlText w:val="—"/>
      <w:lvlJc w:val="left"/>
      <w:pPr>
        <w:tabs>
          <w:tab w:val="num" w:pos="2160"/>
        </w:tabs>
        <w:ind w:left="2160" w:hanging="360"/>
      </w:pPr>
      <w:rPr>
        <w:rFonts w:ascii="Ericsson Hilda Light" w:hAnsi="Ericsson Hilda Light" w:hint="default"/>
      </w:rPr>
    </w:lvl>
    <w:lvl w:ilvl="3" w:tplc="4268E3BA" w:tentative="1">
      <w:start w:val="1"/>
      <w:numFmt w:val="bullet"/>
      <w:lvlText w:val="—"/>
      <w:lvlJc w:val="left"/>
      <w:pPr>
        <w:tabs>
          <w:tab w:val="num" w:pos="2880"/>
        </w:tabs>
        <w:ind w:left="2880" w:hanging="360"/>
      </w:pPr>
      <w:rPr>
        <w:rFonts w:ascii="Ericsson Hilda Light" w:hAnsi="Ericsson Hilda Light" w:hint="default"/>
      </w:rPr>
    </w:lvl>
    <w:lvl w:ilvl="4" w:tplc="DF6CD782" w:tentative="1">
      <w:start w:val="1"/>
      <w:numFmt w:val="bullet"/>
      <w:lvlText w:val="—"/>
      <w:lvlJc w:val="left"/>
      <w:pPr>
        <w:tabs>
          <w:tab w:val="num" w:pos="3600"/>
        </w:tabs>
        <w:ind w:left="3600" w:hanging="360"/>
      </w:pPr>
      <w:rPr>
        <w:rFonts w:ascii="Ericsson Hilda Light" w:hAnsi="Ericsson Hilda Light" w:hint="default"/>
      </w:rPr>
    </w:lvl>
    <w:lvl w:ilvl="5" w:tplc="18ACD996" w:tentative="1">
      <w:start w:val="1"/>
      <w:numFmt w:val="bullet"/>
      <w:lvlText w:val="—"/>
      <w:lvlJc w:val="left"/>
      <w:pPr>
        <w:tabs>
          <w:tab w:val="num" w:pos="4320"/>
        </w:tabs>
        <w:ind w:left="4320" w:hanging="360"/>
      </w:pPr>
      <w:rPr>
        <w:rFonts w:ascii="Ericsson Hilda Light" w:hAnsi="Ericsson Hilda Light" w:hint="default"/>
      </w:rPr>
    </w:lvl>
    <w:lvl w:ilvl="6" w:tplc="ED80EDB8" w:tentative="1">
      <w:start w:val="1"/>
      <w:numFmt w:val="bullet"/>
      <w:lvlText w:val="—"/>
      <w:lvlJc w:val="left"/>
      <w:pPr>
        <w:tabs>
          <w:tab w:val="num" w:pos="5040"/>
        </w:tabs>
        <w:ind w:left="5040" w:hanging="360"/>
      </w:pPr>
      <w:rPr>
        <w:rFonts w:ascii="Ericsson Hilda Light" w:hAnsi="Ericsson Hilda Light" w:hint="default"/>
      </w:rPr>
    </w:lvl>
    <w:lvl w:ilvl="7" w:tplc="535ED732" w:tentative="1">
      <w:start w:val="1"/>
      <w:numFmt w:val="bullet"/>
      <w:lvlText w:val="—"/>
      <w:lvlJc w:val="left"/>
      <w:pPr>
        <w:tabs>
          <w:tab w:val="num" w:pos="5760"/>
        </w:tabs>
        <w:ind w:left="5760" w:hanging="360"/>
      </w:pPr>
      <w:rPr>
        <w:rFonts w:ascii="Ericsson Hilda Light" w:hAnsi="Ericsson Hilda Light" w:hint="default"/>
      </w:rPr>
    </w:lvl>
    <w:lvl w:ilvl="8" w:tplc="119CE73C"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5AF3CFB"/>
    <w:multiLevelType w:val="hybridMultilevel"/>
    <w:tmpl w:val="43081BA4"/>
    <w:lvl w:ilvl="0" w:tplc="AB22D6D4">
      <w:start w:val="1"/>
      <w:numFmt w:val="bullet"/>
      <w:lvlText w:val="—"/>
      <w:lvlJc w:val="left"/>
      <w:pPr>
        <w:tabs>
          <w:tab w:val="num" w:pos="360"/>
        </w:tabs>
        <w:ind w:left="360" w:hanging="360"/>
      </w:pPr>
      <w:rPr>
        <w:rFonts w:ascii="Ericsson Hilda Light" w:hAnsi="Ericsson Hilda Light" w:hint="default"/>
      </w:rPr>
    </w:lvl>
    <w:lvl w:ilvl="1" w:tplc="0156BA7E">
      <w:start w:val="1"/>
      <w:numFmt w:val="bullet"/>
      <w:lvlText w:val="—"/>
      <w:lvlJc w:val="left"/>
      <w:pPr>
        <w:tabs>
          <w:tab w:val="num" w:pos="1080"/>
        </w:tabs>
        <w:ind w:left="1080" w:hanging="360"/>
      </w:pPr>
      <w:rPr>
        <w:rFonts w:ascii="Ericsson Hilda Light" w:hAnsi="Ericsson Hilda Light" w:hint="default"/>
      </w:rPr>
    </w:lvl>
    <w:lvl w:ilvl="2" w:tplc="08306D00" w:tentative="1">
      <w:start w:val="1"/>
      <w:numFmt w:val="bullet"/>
      <w:lvlText w:val="—"/>
      <w:lvlJc w:val="left"/>
      <w:pPr>
        <w:tabs>
          <w:tab w:val="num" w:pos="1800"/>
        </w:tabs>
        <w:ind w:left="1800" w:hanging="360"/>
      </w:pPr>
      <w:rPr>
        <w:rFonts w:ascii="Ericsson Hilda Light" w:hAnsi="Ericsson Hilda Light" w:hint="default"/>
      </w:rPr>
    </w:lvl>
    <w:lvl w:ilvl="3" w:tplc="27AAEF5A" w:tentative="1">
      <w:start w:val="1"/>
      <w:numFmt w:val="bullet"/>
      <w:lvlText w:val="—"/>
      <w:lvlJc w:val="left"/>
      <w:pPr>
        <w:tabs>
          <w:tab w:val="num" w:pos="2520"/>
        </w:tabs>
        <w:ind w:left="2520" w:hanging="360"/>
      </w:pPr>
      <w:rPr>
        <w:rFonts w:ascii="Ericsson Hilda Light" w:hAnsi="Ericsson Hilda Light" w:hint="default"/>
      </w:rPr>
    </w:lvl>
    <w:lvl w:ilvl="4" w:tplc="0D803C3E" w:tentative="1">
      <w:start w:val="1"/>
      <w:numFmt w:val="bullet"/>
      <w:lvlText w:val="—"/>
      <w:lvlJc w:val="left"/>
      <w:pPr>
        <w:tabs>
          <w:tab w:val="num" w:pos="3240"/>
        </w:tabs>
        <w:ind w:left="3240" w:hanging="360"/>
      </w:pPr>
      <w:rPr>
        <w:rFonts w:ascii="Ericsson Hilda Light" w:hAnsi="Ericsson Hilda Light" w:hint="default"/>
      </w:rPr>
    </w:lvl>
    <w:lvl w:ilvl="5" w:tplc="7D5A61D6" w:tentative="1">
      <w:start w:val="1"/>
      <w:numFmt w:val="bullet"/>
      <w:lvlText w:val="—"/>
      <w:lvlJc w:val="left"/>
      <w:pPr>
        <w:tabs>
          <w:tab w:val="num" w:pos="3960"/>
        </w:tabs>
        <w:ind w:left="3960" w:hanging="360"/>
      </w:pPr>
      <w:rPr>
        <w:rFonts w:ascii="Ericsson Hilda Light" w:hAnsi="Ericsson Hilda Light" w:hint="default"/>
      </w:rPr>
    </w:lvl>
    <w:lvl w:ilvl="6" w:tplc="EEAA80B6" w:tentative="1">
      <w:start w:val="1"/>
      <w:numFmt w:val="bullet"/>
      <w:lvlText w:val="—"/>
      <w:lvlJc w:val="left"/>
      <w:pPr>
        <w:tabs>
          <w:tab w:val="num" w:pos="4680"/>
        </w:tabs>
        <w:ind w:left="4680" w:hanging="360"/>
      </w:pPr>
      <w:rPr>
        <w:rFonts w:ascii="Ericsson Hilda Light" w:hAnsi="Ericsson Hilda Light" w:hint="default"/>
      </w:rPr>
    </w:lvl>
    <w:lvl w:ilvl="7" w:tplc="4FA6E712" w:tentative="1">
      <w:start w:val="1"/>
      <w:numFmt w:val="bullet"/>
      <w:lvlText w:val="—"/>
      <w:lvlJc w:val="left"/>
      <w:pPr>
        <w:tabs>
          <w:tab w:val="num" w:pos="5400"/>
        </w:tabs>
        <w:ind w:left="5400" w:hanging="360"/>
      </w:pPr>
      <w:rPr>
        <w:rFonts w:ascii="Ericsson Hilda Light" w:hAnsi="Ericsson Hilda Light" w:hint="default"/>
      </w:rPr>
    </w:lvl>
    <w:lvl w:ilvl="8" w:tplc="5D1214C2" w:tentative="1">
      <w:start w:val="1"/>
      <w:numFmt w:val="bullet"/>
      <w:lvlText w:val="—"/>
      <w:lvlJc w:val="left"/>
      <w:pPr>
        <w:tabs>
          <w:tab w:val="num" w:pos="6120"/>
        </w:tabs>
        <w:ind w:left="6120" w:hanging="360"/>
      </w:pPr>
      <w:rPr>
        <w:rFonts w:ascii="Ericsson Hilda Light" w:hAnsi="Ericsson Hilda Light" w:hint="default"/>
      </w:rPr>
    </w:lvl>
  </w:abstractNum>
  <w:abstractNum w:abstractNumId="6" w15:restartNumberingAfterBreak="0">
    <w:nsid w:val="069835F1"/>
    <w:multiLevelType w:val="multilevel"/>
    <w:tmpl w:val="4D229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DC0EFA"/>
    <w:multiLevelType w:val="hybridMultilevel"/>
    <w:tmpl w:val="66BCD218"/>
    <w:lvl w:ilvl="0" w:tplc="86F872F6">
      <w:start w:val="1"/>
      <w:numFmt w:val="bullet"/>
      <w:lvlText w:val="—"/>
      <w:lvlJc w:val="left"/>
      <w:pPr>
        <w:tabs>
          <w:tab w:val="num" w:pos="720"/>
        </w:tabs>
        <w:ind w:left="720" w:hanging="360"/>
      </w:pPr>
      <w:rPr>
        <w:rFonts w:ascii="Ericsson Hilda Light" w:hAnsi="Ericsson Hilda Light" w:hint="default"/>
      </w:rPr>
    </w:lvl>
    <w:lvl w:ilvl="1" w:tplc="C38206E2">
      <w:numFmt w:val="bullet"/>
      <w:lvlText w:val="—"/>
      <w:lvlJc w:val="left"/>
      <w:pPr>
        <w:tabs>
          <w:tab w:val="num" w:pos="1440"/>
        </w:tabs>
        <w:ind w:left="1440" w:hanging="360"/>
      </w:pPr>
      <w:rPr>
        <w:rFonts w:ascii="Ericsson Hilda Light" w:hAnsi="Ericsson Hilda Light" w:hint="default"/>
      </w:rPr>
    </w:lvl>
    <w:lvl w:ilvl="2" w:tplc="5C82604C">
      <w:numFmt w:val="bullet"/>
      <w:lvlText w:val="—"/>
      <w:lvlJc w:val="left"/>
      <w:pPr>
        <w:tabs>
          <w:tab w:val="num" w:pos="2160"/>
        </w:tabs>
        <w:ind w:left="2160" w:hanging="360"/>
      </w:pPr>
      <w:rPr>
        <w:rFonts w:ascii="Ericsson Hilda Light" w:hAnsi="Ericsson Hilda Light" w:hint="default"/>
      </w:rPr>
    </w:lvl>
    <w:lvl w:ilvl="3" w:tplc="A44A4E28" w:tentative="1">
      <w:start w:val="1"/>
      <w:numFmt w:val="bullet"/>
      <w:lvlText w:val="—"/>
      <w:lvlJc w:val="left"/>
      <w:pPr>
        <w:tabs>
          <w:tab w:val="num" w:pos="2880"/>
        </w:tabs>
        <w:ind w:left="2880" w:hanging="360"/>
      </w:pPr>
      <w:rPr>
        <w:rFonts w:ascii="Ericsson Hilda Light" w:hAnsi="Ericsson Hilda Light" w:hint="default"/>
      </w:rPr>
    </w:lvl>
    <w:lvl w:ilvl="4" w:tplc="DF961E78" w:tentative="1">
      <w:start w:val="1"/>
      <w:numFmt w:val="bullet"/>
      <w:lvlText w:val="—"/>
      <w:lvlJc w:val="left"/>
      <w:pPr>
        <w:tabs>
          <w:tab w:val="num" w:pos="3600"/>
        </w:tabs>
        <w:ind w:left="3600" w:hanging="360"/>
      </w:pPr>
      <w:rPr>
        <w:rFonts w:ascii="Ericsson Hilda Light" w:hAnsi="Ericsson Hilda Light" w:hint="default"/>
      </w:rPr>
    </w:lvl>
    <w:lvl w:ilvl="5" w:tplc="6CE4C978" w:tentative="1">
      <w:start w:val="1"/>
      <w:numFmt w:val="bullet"/>
      <w:lvlText w:val="—"/>
      <w:lvlJc w:val="left"/>
      <w:pPr>
        <w:tabs>
          <w:tab w:val="num" w:pos="4320"/>
        </w:tabs>
        <w:ind w:left="4320" w:hanging="360"/>
      </w:pPr>
      <w:rPr>
        <w:rFonts w:ascii="Ericsson Hilda Light" w:hAnsi="Ericsson Hilda Light" w:hint="default"/>
      </w:rPr>
    </w:lvl>
    <w:lvl w:ilvl="6" w:tplc="B3E28FFC" w:tentative="1">
      <w:start w:val="1"/>
      <w:numFmt w:val="bullet"/>
      <w:lvlText w:val="—"/>
      <w:lvlJc w:val="left"/>
      <w:pPr>
        <w:tabs>
          <w:tab w:val="num" w:pos="5040"/>
        </w:tabs>
        <w:ind w:left="5040" w:hanging="360"/>
      </w:pPr>
      <w:rPr>
        <w:rFonts w:ascii="Ericsson Hilda Light" w:hAnsi="Ericsson Hilda Light" w:hint="default"/>
      </w:rPr>
    </w:lvl>
    <w:lvl w:ilvl="7" w:tplc="570A70B0" w:tentative="1">
      <w:start w:val="1"/>
      <w:numFmt w:val="bullet"/>
      <w:lvlText w:val="—"/>
      <w:lvlJc w:val="left"/>
      <w:pPr>
        <w:tabs>
          <w:tab w:val="num" w:pos="5760"/>
        </w:tabs>
        <w:ind w:left="5760" w:hanging="360"/>
      </w:pPr>
      <w:rPr>
        <w:rFonts w:ascii="Ericsson Hilda Light" w:hAnsi="Ericsson Hilda Light" w:hint="default"/>
      </w:rPr>
    </w:lvl>
    <w:lvl w:ilvl="8" w:tplc="82A0BB16"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0C070B14"/>
    <w:multiLevelType w:val="hybridMultilevel"/>
    <w:tmpl w:val="5DFAB97C"/>
    <w:lvl w:ilvl="0" w:tplc="580EA560">
      <w:start w:val="1"/>
      <w:numFmt w:val="bullet"/>
      <w:lvlText w:val="—"/>
      <w:lvlJc w:val="left"/>
      <w:pPr>
        <w:tabs>
          <w:tab w:val="num" w:pos="720"/>
        </w:tabs>
        <w:ind w:left="720" w:hanging="360"/>
      </w:pPr>
      <w:rPr>
        <w:rFonts w:ascii="Ericsson Hilda Light" w:hAnsi="Ericsson Hilda Light" w:hint="default"/>
      </w:rPr>
    </w:lvl>
    <w:lvl w:ilvl="1" w:tplc="E78A4E78" w:tentative="1">
      <w:start w:val="1"/>
      <w:numFmt w:val="bullet"/>
      <w:lvlText w:val="—"/>
      <w:lvlJc w:val="left"/>
      <w:pPr>
        <w:tabs>
          <w:tab w:val="num" w:pos="1440"/>
        </w:tabs>
        <w:ind w:left="1440" w:hanging="360"/>
      </w:pPr>
      <w:rPr>
        <w:rFonts w:ascii="Ericsson Hilda Light" w:hAnsi="Ericsson Hilda Light" w:hint="default"/>
      </w:rPr>
    </w:lvl>
    <w:lvl w:ilvl="2" w:tplc="B628C654" w:tentative="1">
      <w:start w:val="1"/>
      <w:numFmt w:val="bullet"/>
      <w:lvlText w:val="—"/>
      <w:lvlJc w:val="left"/>
      <w:pPr>
        <w:tabs>
          <w:tab w:val="num" w:pos="2160"/>
        </w:tabs>
        <w:ind w:left="2160" w:hanging="360"/>
      </w:pPr>
      <w:rPr>
        <w:rFonts w:ascii="Ericsson Hilda Light" w:hAnsi="Ericsson Hilda Light" w:hint="default"/>
      </w:rPr>
    </w:lvl>
    <w:lvl w:ilvl="3" w:tplc="2EEC6536" w:tentative="1">
      <w:start w:val="1"/>
      <w:numFmt w:val="bullet"/>
      <w:lvlText w:val="—"/>
      <w:lvlJc w:val="left"/>
      <w:pPr>
        <w:tabs>
          <w:tab w:val="num" w:pos="2880"/>
        </w:tabs>
        <w:ind w:left="2880" w:hanging="360"/>
      </w:pPr>
      <w:rPr>
        <w:rFonts w:ascii="Ericsson Hilda Light" w:hAnsi="Ericsson Hilda Light" w:hint="default"/>
      </w:rPr>
    </w:lvl>
    <w:lvl w:ilvl="4" w:tplc="404ABCF2" w:tentative="1">
      <w:start w:val="1"/>
      <w:numFmt w:val="bullet"/>
      <w:lvlText w:val="—"/>
      <w:lvlJc w:val="left"/>
      <w:pPr>
        <w:tabs>
          <w:tab w:val="num" w:pos="3600"/>
        </w:tabs>
        <w:ind w:left="3600" w:hanging="360"/>
      </w:pPr>
      <w:rPr>
        <w:rFonts w:ascii="Ericsson Hilda Light" w:hAnsi="Ericsson Hilda Light" w:hint="default"/>
      </w:rPr>
    </w:lvl>
    <w:lvl w:ilvl="5" w:tplc="FFF293E0" w:tentative="1">
      <w:start w:val="1"/>
      <w:numFmt w:val="bullet"/>
      <w:lvlText w:val="—"/>
      <w:lvlJc w:val="left"/>
      <w:pPr>
        <w:tabs>
          <w:tab w:val="num" w:pos="4320"/>
        </w:tabs>
        <w:ind w:left="4320" w:hanging="360"/>
      </w:pPr>
      <w:rPr>
        <w:rFonts w:ascii="Ericsson Hilda Light" w:hAnsi="Ericsson Hilda Light" w:hint="default"/>
      </w:rPr>
    </w:lvl>
    <w:lvl w:ilvl="6" w:tplc="761C730C" w:tentative="1">
      <w:start w:val="1"/>
      <w:numFmt w:val="bullet"/>
      <w:lvlText w:val="—"/>
      <w:lvlJc w:val="left"/>
      <w:pPr>
        <w:tabs>
          <w:tab w:val="num" w:pos="5040"/>
        </w:tabs>
        <w:ind w:left="5040" w:hanging="360"/>
      </w:pPr>
      <w:rPr>
        <w:rFonts w:ascii="Ericsson Hilda Light" w:hAnsi="Ericsson Hilda Light" w:hint="default"/>
      </w:rPr>
    </w:lvl>
    <w:lvl w:ilvl="7" w:tplc="12B065F4" w:tentative="1">
      <w:start w:val="1"/>
      <w:numFmt w:val="bullet"/>
      <w:lvlText w:val="—"/>
      <w:lvlJc w:val="left"/>
      <w:pPr>
        <w:tabs>
          <w:tab w:val="num" w:pos="5760"/>
        </w:tabs>
        <w:ind w:left="5760" w:hanging="360"/>
      </w:pPr>
      <w:rPr>
        <w:rFonts w:ascii="Ericsson Hilda Light" w:hAnsi="Ericsson Hilda Light" w:hint="default"/>
      </w:rPr>
    </w:lvl>
    <w:lvl w:ilvl="8" w:tplc="C736F9FE"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0D133409"/>
    <w:multiLevelType w:val="hybridMultilevel"/>
    <w:tmpl w:val="ECDE8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7444336"/>
    <w:multiLevelType w:val="multilevel"/>
    <w:tmpl w:val="64440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7777C9"/>
    <w:multiLevelType w:val="hybridMultilevel"/>
    <w:tmpl w:val="625A6F24"/>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163555"/>
    <w:multiLevelType w:val="hybridMultilevel"/>
    <w:tmpl w:val="5DB8DE0C"/>
    <w:lvl w:ilvl="0" w:tplc="1E76F43C">
      <w:start w:val="1"/>
      <w:numFmt w:val="bullet"/>
      <w:lvlText w:val="—"/>
      <w:lvlJc w:val="left"/>
      <w:pPr>
        <w:tabs>
          <w:tab w:val="num" w:pos="720"/>
        </w:tabs>
        <w:ind w:left="720" w:hanging="360"/>
      </w:pPr>
      <w:rPr>
        <w:rFonts w:ascii="Ericsson Hilda Light" w:hAnsi="Ericsson Hilda Light" w:hint="default"/>
      </w:rPr>
    </w:lvl>
    <w:lvl w:ilvl="1" w:tplc="41861066" w:tentative="1">
      <w:start w:val="1"/>
      <w:numFmt w:val="bullet"/>
      <w:lvlText w:val="—"/>
      <w:lvlJc w:val="left"/>
      <w:pPr>
        <w:tabs>
          <w:tab w:val="num" w:pos="1440"/>
        </w:tabs>
        <w:ind w:left="1440" w:hanging="360"/>
      </w:pPr>
      <w:rPr>
        <w:rFonts w:ascii="Ericsson Hilda Light" w:hAnsi="Ericsson Hilda Light" w:hint="default"/>
      </w:rPr>
    </w:lvl>
    <w:lvl w:ilvl="2" w:tplc="91BEB584" w:tentative="1">
      <w:start w:val="1"/>
      <w:numFmt w:val="bullet"/>
      <w:lvlText w:val="—"/>
      <w:lvlJc w:val="left"/>
      <w:pPr>
        <w:tabs>
          <w:tab w:val="num" w:pos="2160"/>
        </w:tabs>
        <w:ind w:left="2160" w:hanging="360"/>
      </w:pPr>
      <w:rPr>
        <w:rFonts w:ascii="Ericsson Hilda Light" w:hAnsi="Ericsson Hilda Light" w:hint="default"/>
      </w:rPr>
    </w:lvl>
    <w:lvl w:ilvl="3" w:tplc="110E89FA" w:tentative="1">
      <w:start w:val="1"/>
      <w:numFmt w:val="bullet"/>
      <w:lvlText w:val="—"/>
      <w:lvlJc w:val="left"/>
      <w:pPr>
        <w:tabs>
          <w:tab w:val="num" w:pos="2880"/>
        </w:tabs>
        <w:ind w:left="2880" w:hanging="360"/>
      </w:pPr>
      <w:rPr>
        <w:rFonts w:ascii="Ericsson Hilda Light" w:hAnsi="Ericsson Hilda Light" w:hint="default"/>
      </w:rPr>
    </w:lvl>
    <w:lvl w:ilvl="4" w:tplc="C8AABA08" w:tentative="1">
      <w:start w:val="1"/>
      <w:numFmt w:val="bullet"/>
      <w:lvlText w:val="—"/>
      <w:lvlJc w:val="left"/>
      <w:pPr>
        <w:tabs>
          <w:tab w:val="num" w:pos="3600"/>
        </w:tabs>
        <w:ind w:left="3600" w:hanging="360"/>
      </w:pPr>
      <w:rPr>
        <w:rFonts w:ascii="Ericsson Hilda Light" w:hAnsi="Ericsson Hilda Light" w:hint="default"/>
      </w:rPr>
    </w:lvl>
    <w:lvl w:ilvl="5" w:tplc="5EFECCC2" w:tentative="1">
      <w:start w:val="1"/>
      <w:numFmt w:val="bullet"/>
      <w:lvlText w:val="—"/>
      <w:lvlJc w:val="left"/>
      <w:pPr>
        <w:tabs>
          <w:tab w:val="num" w:pos="4320"/>
        </w:tabs>
        <w:ind w:left="4320" w:hanging="360"/>
      </w:pPr>
      <w:rPr>
        <w:rFonts w:ascii="Ericsson Hilda Light" w:hAnsi="Ericsson Hilda Light" w:hint="default"/>
      </w:rPr>
    </w:lvl>
    <w:lvl w:ilvl="6" w:tplc="DA125D0A" w:tentative="1">
      <w:start w:val="1"/>
      <w:numFmt w:val="bullet"/>
      <w:lvlText w:val="—"/>
      <w:lvlJc w:val="left"/>
      <w:pPr>
        <w:tabs>
          <w:tab w:val="num" w:pos="5040"/>
        </w:tabs>
        <w:ind w:left="5040" w:hanging="360"/>
      </w:pPr>
      <w:rPr>
        <w:rFonts w:ascii="Ericsson Hilda Light" w:hAnsi="Ericsson Hilda Light" w:hint="default"/>
      </w:rPr>
    </w:lvl>
    <w:lvl w:ilvl="7" w:tplc="CB7E1C16" w:tentative="1">
      <w:start w:val="1"/>
      <w:numFmt w:val="bullet"/>
      <w:lvlText w:val="—"/>
      <w:lvlJc w:val="left"/>
      <w:pPr>
        <w:tabs>
          <w:tab w:val="num" w:pos="5760"/>
        </w:tabs>
        <w:ind w:left="5760" w:hanging="360"/>
      </w:pPr>
      <w:rPr>
        <w:rFonts w:ascii="Ericsson Hilda Light" w:hAnsi="Ericsson Hilda Light" w:hint="default"/>
      </w:rPr>
    </w:lvl>
    <w:lvl w:ilvl="8" w:tplc="F346879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23582F95"/>
    <w:multiLevelType w:val="hybridMultilevel"/>
    <w:tmpl w:val="4CFCC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70738F"/>
    <w:multiLevelType w:val="multilevel"/>
    <w:tmpl w:val="2570738F"/>
    <w:lvl w:ilvl="0">
      <w:start w:val="1"/>
      <w:numFmt w:val="decimal"/>
      <w:lvlText w:val="%1)"/>
      <w:lvlJc w:val="left"/>
      <w:pPr>
        <w:ind w:left="360"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FB6CC1"/>
    <w:multiLevelType w:val="hybridMultilevel"/>
    <w:tmpl w:val="E11A30F0"/>
    <w:lvl w:ilvl="0" w:tplc="CFE87EF6">
      <w:start w:val="1"/>
      <w:numFmt w:val="bullet"/>
      <w:lvlText w:val="—"/>
      <w:lvlJc w:val="left"/>
      <w:pPr>
        <w:tabs>
          <w:tab w:val="num" w:pos="720"/>
        </w:tabs>
        <w:ind w:left="720" w:hanging="360"/>
      </w:pPr>
      <w:rPr>
        <w:rFonts w:ascii="Ericsson Hilda Light" w:hAnsi="Ericsson Hilda Light" w:hint="default"/>
      </w:rPr>
    </w:lvl>
    <w:lvl w:ilvl="1" w:tplc="2A543ACA" w:tentative="1">
      <w:start w:val="1"/>
      <w:numFmt w:val="bullet"/>
      <w:lvlText w:val="—"/>
      <w:lvlJc w:val="left"/>
      <w:pPr>
        <w:tabs>
          <w:tab w:val="num" w:pos="1440"/>
        </w:tabs>
        <w:ind w:left="1440" w:hanging="360"/>
      </w:pPr>
      <w:rPr>
        <w:rFonts w:ascii="Ericsson Hilda Light" w:hAnsi="Ericsson Hilda Light" w:hint="default"/>
      </w:rPr>
    </w:lvl>
    <w:lvl w:ilvl="2" w:tplc="A5DA0518" w:tentative="1">
      <w:start w:val="1"/>
      <w:numFmt w:val="bullet"/>
      <w:lvlText w:val="—"/>
      <w:lvlJc w:val="left"/>
      <w:pPr>
        <w:tabs>
          <w:tab w:val="num" w:pos="2160"/>
        </w:tabs>
        <w:ind w:left="2160" w:hanging="360"/>
      </w:pPr>
      <w:rPr>
        <w:rFonts w:ascii="Ericsson Hilda Light" w:hAnsi="Ericsson Hilda Light" w:hint="default"/>
      </w:rPr>
    </w:lvl>
    <w:lvl w:ilvl="3" w:tplc="CD222AF2" w:tentative="1">
      <w:start w:val="1"/>
      <w:numFmt w:val="bullet"/>
      <w:lvlText w:val="—"/>
      <w:lvlJc w:val="left"/>
      <w:pPr>
        <w:tabs>
          <w:tab w:val="num" w:pos="2880"/>
        </w:tabs>
        <w:ind w:left="2880" w:hanging="360"/>
      </w:pPr>
      <w:rPr>
        <w:rFonts w:ascii="Ericsson Hilda Light" w:hAnsi="Ericsson Hilda Light" w:hint="default"/>
      </w:rPr>
    </w:lvl>
    <w:lvl w:ilvl="4" w:tplc="FD5C5FFE" w:tentative="1">
      <w:start w:val="1"/>
      <w:numFmt w:val="bullet"/>
      <w:lvlText w:val="—"/>
      <w:lvlJc w:val="left"/>
      <w:pPr>
        <w:tabs>
          <w:tab w:val="num" w:pos="3600"/>
        </w:tabs>
        <w:ind w:left="3600" w:hanging="360"/>
      </w:pPr>
      <w:rPr>
        <w:rFonts w:ascii="Ericsson Hilda Light" w:hAnsi="Ericsson Hilda Light" w:hint="default"/>
      </w:rPr>
    </w:lvl>
    <w:lvl w:ilvl="5" w:tplc="2F0EBAD2" w:tentative="1">
      <w:start w:val="1"/>
      <w:numFmt w:val="bullet"/>
      <w:lvlText w:val="—"/>
      <w:lvlJc w:val="left"/>
      <w:pPr>
        <w:tabs>
          <w:tab w:val="num" w:pos="4320"/>
        </w:tabs>
        <w:ind w:left="4320" w:hanging="360"/>
      </w:pPr>
      <w:rPr>
        <w:rFonts w:ascii="Ericsson Hilda Light" w:hAnsi="Ericsson Hilda Light" w:hint="default"/>
      </w:rPr>
    </w:lvl>
    <w:lvl w:ilvl="6" w:tplc="902A3348" w:tentative="1">
      <w:start w:val="1"/>
      <w:numFmt w:val="bullet"/>
      <w:lvlText w:val="—"/>
      <w:lvlJc w:val="left"/>
      <w:pPr>
        <w:tabs>
          <w:tab w:val="num" w:pos="5040"/>
        </w:tabs>
        <w:ind w:left="5040" w:hanging="360"/>
      </w:pPr>
      <w:rPr>
        <w:rFonts w:ascii="Ericsson Hilda Light" w:hAnsi="Ericsson Hilda Light" w:hint="default"/>
      </w:rPr>
    </w:lvl>
    <w:lvl w:ilvl="7" w:tplc="9C1C6BFE" w:tentative="1">
      <w:start w:val="1"/>
      <w:numFmt w:val="bullet"/>
      <w:lvlText w:val="—"/>
      <w:lvlJc w:val="left"/>
      <w:pPr>
        <w:tabs>
          <w:tab w:val="num" w:pos="5760"/>
        </w:tabs>
        <w:ind w:left="5760" w:hanging="360"/>
      </w:pPr>
      <w:rPr>
        <w:rFonts w:ascii="Ericsson Hilda Light" w:hAnsi="Ericsson Hilda Light" w:hint="default"/>
      </w:rPr>
    </w:lvl>
    <w:lvl w:ilvl="8" w:tplc="5BB0080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D5D71E2"/>
    <w:multiLevelType w:val="hybridMultilevel"/>
    <w:tmpl w:val="905C95D2"/>
    <w:lvl w:ilvl="0" w:tplc="458EB20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5A6C40"/>
    <w:multiLevelType w:val="hybridMultilevel"/>
    <w:tmpl w:val="A982525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A66C7A"/>
    <w:multiLevelType w:val="hybridMultilevel"/>
    <w:tmpl w:val="3F841DE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E2264E3"/>
    <w:multiLevelType w:val="hybridMultilevel"/>
    <w:tmpl w:val="5148B904"/>
    <w:lvl w:ilvl="0" w:tplc="6DD4D8A0">
      <w:start w:val="1"/>
      <w:numFmt w:val="bullet"/>
      <w:lvlText w:val="—"/>
      <w:lvlJc w:val="left"/>
      <w:pPr>
        <w:tabs>
          <w:tab w:val="num" w:pos="720"/>
        </w:tabs>
        <w:ind w:left="720" w:hanging="360"/>
      </w:pPr>
      <w:rPr>
        <w:rFonts w:ascii="Ericsson Hilda Light" w:hAnsi="Ericsson Hilda Light" w:hint="default"/>
      </w:rPr>
    </w:lvl>
    <w:lvl w:ilvl="1" w:tplc="F79A9A96">
      <w:numFmt w:val="bullet"/>
      <w:lvlText w:val="—"/>
      <w:lvlJc w:val="left"/>
      <w:pPr>
        <w:tabs>
          <w:tab w:val="num" w:pos="1440"/>
        </w:tabs>
        <w:ind w:left="1440" w:hanging="360"/>
      </w:pPr>
      <w:rPr>
        <w:rFonts w:ascii="Ericsson Hilda Light" w:hAnsi="Ericsson Hilda Light" w:hint="default"/>
      </w:rPr>
    </w:lvl>
    <w:lvl w:ilvl="2" w:tplc="D37004C4">
      <w:numFmt w:val="bullet"/>
      <w:lvlText w:val="—"/>
      <w:lvlJc w:val="left"/>
      <w:pPr>
        <w:tabs>
          <w:tab w:val="num" w:pos="2160"/>
        </w:tabs>
        <w:ind w:left="2160" w:hanging="360"/>
      </w:pPr>
      <w:rPr>
        <w:rFonts w:ascii="Ericsson Hilda Light" w:hAnsi="Ericsson Hilda Light" w:hint="default"/>
      </w:rPr>
    </w:lvl>
    <w:lvl w:ilvl="3" w:tplc="0D6A08DE" w:tentative="1">
      <w:start w:val="1"/>
      <w:numFmt w:val="bullet"/>
      <w:lvlText w:val="—"/>
      <w:lvlJc w:val="left"/>
      <w:pPr>
        <w:tabs>
          <w:tab w:val="num" w:pos="2880"/>
        </w:tabs>
        <w:ind w:left="2880" w:hanging="360"/>
      </w:pPr>
      <w:rPr>
        <w:rFonts w:ascii="Ericsson Hilda Light" w:hAnsi="Ericsson Hilda Light" w:hint="default"/>
      </w:rPr>
    </w:lvl>
    <w:lvl w:ilvl="4" w:tplc="9BFEFB06" w:tentative="1">
      <w:start w:val="1"/>
      <w:numFmt w:val="bullet"/>
      <w:lvlText w:val="—"/>
      <w:lvlJc w:val="left"/>
      <w:pPr>
        <w:tabs>
          <w:tab w:val="num" w:pos="3600"/>
        </w:tabs>
        <w:ind w:left="3600" w:hanging="360"/>
      </w:pPr>
      <w:rPr>
        <w:rFonts w:ascii="Ericsson Hilda Light" w:hAnsi="Ericsson Hilda Light" w:hint="default"/>
      </w:rPr>
    </w:lvl>
    <w:lvl w:ilvl="5" w:tplc="A93011DA" w:tentative="1">
      <w:start w:val="1"/>
      <w:numFmt w:val="bullet"/>
      <w:lvlText w:val="—"/>
      <w:lvlJc w:val="left"/>
      <w:pPr>
        <w:tabs>
          <w:tab w:val="num" w:pos="4320"/>
        </w:tabs>
        <w:ind w:left="4320" w:hanging="360"/>
      </w:pPr>
      <w:rPr>
        <w:rFonts w:ascii="Ericsson Hilda Light" w:hAnsi="Ericsson Hilda Light" w:hint="default"/>
      </w:rPr>
    </w:lvl>
    <w:lvl w:ilvl="6" w:tplc="15385C2C" w:tentative="1">
      <w:start w:val="1"/>
      <w:numFmt w:val="bullet"/>
      <w:lvlText w:val="—"/>
      <w:lvlJc w:val="left"/>
      <w:pPr>
        <w:tabs>
          <w:tab w:val="num" w:pos="5040"/>
        </w:tabs>
        <w:ind w:left="5040" w:hanging="360"/>
      </w:pPr>
      <w:rPr>
        <w:rFonts w:ascii="Ericsson Hilda Light" w:hAnsi="Ericsson Hilda Light" w:hint="default"/>
      </w:rPr>
    </w:lvl>
    <w:lvl w:ilvl="7" w:tplc="9B7EB1D6" w:tentative="1">
      <w:start w:val="1"/>
      <w:numFmt w:val="bullet"/>
      <w:lvlText w:val="—"/>
      <w:lvlJc w:val="left"/>
      <w:pPr>
        <w:tabs>
          <w:tab w:val="num" w:pos="5760"/>
        </w:tabs>
        <w:ind w:left="5760" w:hanging="360"/>
      </w:pPr>
      <w:rPr>
        <w:rFonts w:ascii="Ericsson Hilda Light" w:hAnsi="Ericsson Hilda Light" w:hint="default"/>
      </w:rPr>
    </w:lvl>
    <w:lvl w:ilvl="8" w:tplc="0EF897FC"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41FA46F5"/>
    <w:multiLevelType w:val="multilevel"/>
    <w:tmpl w:val="BFE66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FC21E6"/>
    <w:multiLevelType w:val="hybridMultilevel"/>
    <w:tmpl w:val="539CE8DC"/>
    <w:lvl w:ilvl="0" w:tplc="79D69324">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6F40424"/>
    <w:lvl w:ilvl="0" w:tplc="14FA206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0F1B97"/>
    <w:multiLevelType w:val="hybridMultilevel"/>
    <w:tmpl w:val="6FE64D08"/>
    <w:lvl w:ilvl="0" w:tplc="7A627008">
      <w:start w:val="1"/>
      <w:numFmt w:val="bullet"/>
      <w:lvlText w:val="—"/>
      <w:lvlJc w:val="left"/>
      <w:pPr>
        <w:tabs>
          <w:tab w:val="num" w:pos="720"/>
        </w:tabs>
        <w:ind w:left="720" w:hanging="360"/>
      </w:pPr>
      <w:rPr>
        <w:rFonts w:ascii="Ericsson Hilda Light" w:hAnsi="Ericsson Hilda Light" w:hint="default"/>
      </w:rPr>
    </w:lvl>
    <w:lvl w:ilvl="1" w:tplc="5B646370" w:tentative="1">
      <w:start w:val="1"/>
      <w:numFmt w:val="bullet"/>
      <w:lvlText w:val="—"/>
      <w:lvlJc w:val="left"/>
      <w:pPr>
        <w:tabs>
          <w:tab w:val="num" w:pos="1440"/>
        </w:tabs>
        <w:ind w:left="1440" w:hanging="360"/>
      </w:pPr>
      <w:rPr>
        <w:rFonts w:ascii="Ericsson Hilda Light" w:hAnsi="Ericsson Hilda Light" w:hint="default"/>
      </w:rPr>
    </w:lvl>
    <w:lvl w:ilvl="2" w:tplc="17985F96" w:tentative="1">
      <w:start w:val="1"/>
      <w:numFmt w:val="bullet"/>
      <w:lvlText w:val="—"/>
      <w:lvlJc w:val="left"/>
      <w:pPr>
        <w:tabs>
          <w:tab w:val="num" w:pos="2160"/>
        </w:tabs>
        <w:ind w:left="2160" w:hanging="360"/>
      </w:pPr>
      <w:rPr>
        <w:rFonts w:ascii="Ericsson Hilda Light" w:hAnsi="Ericsson Hilda Light" w:hint="default"/>
      </w:rPr>
    </w:lvl>
    <w:lvl w:ilvl="3" w:tplc="8F16A558" w:tentative="1">
      <w:start w:val="1"/>
      <w:numFmt w:val="bullet"/>
      <w:lvlText w:val="—"/>
      <w:lvlJc w:val="left"/>
      <w:pPr>
        <w:tabs>
          <w:tab w:val="num" w:pos="2880"/>
        </w:tabs>
        <w:ind w:left="2880" w:hanging="360"/>
      </w:pPr>
      <w:rPr>
        <w:rFonts w:ascii="Ericsson Hilda Light" w:hAnsi="Ericsson Hilda Light" w:hint="default"/>
      </w:rPr>
    </w:lvl>
    <w:lvl w:ilvl="4" w:tplc="B89608DE" w:tentative="1">
      <w:start w:val="1"/>
      <w:numFmt w:val="bullet"/>
      <w:lvlText w:val="—"/>
      <w:lvlJc w:val="left"/>
      <w:pPr>
        <w:tabs>
          <w:tab w:val="num" w:pos="3600"/>
        </w:tabs>
        <w:ind w:left="3600" w:hanging="360"/>
      </w:pPr>
      <w:rPr>
        <w:rFonts w:ascii="Ericsson Hilda Light" w:hAnsi="Ericsson Hilda Light" w:hint="default"/>
      </w:rPr>
    </w:lvl>
    <w:lvl w:ilvl="5" w:tplc="8778A99A" w:tentative="1">
      <w:start w:val="1"/>
      <w:numFmt w:val="bullet"/>
      <w:lvlText w:val="—"/>
      <w:lvlJc w:val="left"/>
      <w:pPr>
        <w:tabs>
          <w:tab w:val="num" w:pos="4320"/>
        </w:tabs>
        <w:ind w:left="4320" w:hanging="360"/>
      </w:pPr>
      <w:rPr>
        <w:rFonts w:ascii="Ericsson Hilda Light" w:hAnsi="Ericsson Hilda Light" w:hint="default"/>
      </w:rPr>
    </w:lvl>
    <w:lvl w:ilvl="6" w:tplc="176011FE" w:tentative="1">
      <w:start w:val="1"/>
      <w:numFmt w:val="bullet"/>
      <w:lvlText w:val="—"/>
      <w:lvlJc w:val="left"/>
      <w:pPr>
        <w:tabs>
          <w:tab w:val="num" w:pos="5040"/>
        </w:tabs>
        <w:ind w:left="5040" w:hanging="360"/>
      </w:pPr>
      <w:rPr>
        <w:rFonts w:ascii="Ericsson Hilda Light" w:hAnsi="Ericsson Hilda Light" w:hint="default"/>
      </w:rPr>
    </w:lvl>
    <w:lvl w:ilvl="7" w:tplc="7CAA25B6" w:tentative="1">
      <w:start w:val="1"/>
      <w:numFmt w:val="bullet"/>
      <w:lvlText w:val="—"/>
      <w:lvlJc w:val="left"/>
      <w:pPr>
        <w:tabs>
          <w:tab w:val="num" w:pos="5760"/>
        </w:tabs>
        <w:ind w:left="5760" w:hanging="360"/>
      </w:pPr>
      <w:rPr>
        <w:rFonts w:ascii="Ericsson Hilda Light" w:hAnsi="Ericsson Hilda Light" w:hint="default"/>
      </w:rPr>
    </w:lvl>
    <w:lvl w:ilvl="8" w:tplc="32205616"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54CC6FBA"/>
    <w:multiLevelType w:val="multilevel"/>
    <w:tmpl w:val="0AF0F2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C52FDA"/>
    <w:multiLevelType w:val="multilevel"/>
    <w:tmpl w:val="D1485B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63CB2609"/>
    <w:multiLevelType w:val="hybridMultilevel"/>
    <w:tmpl w:val="C93A3FF6"/>
    <w:lvl w:ilvl="0" w:tplc="D7CEA91A">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553772B"/>
    <w:multiLevelType w:val="hybridMultilevel"/>
    <w:tmpl w:val="D91218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689E5039"/>
    <w:multiLevelType w:val="multilevel"/>
    <w:tmpl w:val="9CB2F1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9F211C4"/>
    <w:multiLevelType w:val="hybridMultilevel"/>
    <w:tmpl w:val="9BAC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6"/>
  </w:num>
  <w:num w:numId="3">
    <w:abstractNumId w:val="27"/>
  </w:num>
  <w:num w:numId="4">
    <w:abstractNumId w:val="28"/>
  </w:num>
  <w:num w:numId="5">
    <w:abstractNumId w:val="22"/>
  </w:num>
  <w:num w:numId="6">
    <w:abstractNumId w:val="33"/>
  </w:num>
  <w:num w:numId="7">
    <w:abstractNumId w:val="41"/>
  </w:num>
  <w:num w:numId="8">
    <w:abstractNumId w:val="23"/>
  </w:num>
  <w:num w:numId="9">
    <w:abstractNumId w:val="20"/>
  </w:num>
  <w:num w:numId="10">
    <w:abstractNumId w:val="2"/>
  </w:num>
  <w:num w:numId="11">
    <w:abstractNumId w:val="1"/>
  </w:num>
  <w:num w:numId="12">
    <w:abstractNumId w:val="0"/>
  </w:num>
  <w:num w:numId="13">
    <w:abstractNumId w:val="37"/>
  </w:num>
  <w:num w:numId="14">
    <w:abstractNumId w:val="38"/>
  </w:num>
  <w:num w:numId="15">
    <w:abstractNumId w:val="31"/>
  </w:num>
  <w:num w:numId="16">
    <w:abstractNumId w:val="42"/>
  </w:num>
  <w:num w:numId="17">
    <w:abstractNumId w:val="13"/>
  </w:num>
  <w:num w:numId="18">
    <w:abstractNumId w:val="18"/>
  </w:num>
  <w:num w:numId="19">
    <w:abstractNumId w:val="10"/>
  </w:num>
  <w:num w:numId="20">
    <w:abstractNumId w:val="48"/>
  </w:num>
  <w:num w:numId="21">
    <w:abstractNumId w:val="24"/>
  </w:num>
  <w:num w:numId="22">
    <w:abstractNumId w:val="47"/>
  </w:num>
  <w:num w:numId="23">
    <w:abstractNumId w:val="32"/>
  </w:num>
  <w:num w:numId="24">
    <w:abstractNumId w:val="43"/>
  </w:num>
  <w:num w:numId="25">
    <w:abstractNumId w:val="29"/>
  </w:num>
  <w:num w:numId="26">
    <w:abstractNumId w:val="11"/>
  </w:num>
  <w:num w:numId="27">
    <w:abstractNumId w:val="40"/>
  </w:num>
  <w:num w:numId="28">
    <w:abstractNumId w:val="46"/>
  </w:num>
  <w:num w:numId="29">
    <w:abstractNumId w:val="35"/>
  </w:num>
  <w:num w:numId="30">
    <w:abstractNumId w:val="25"/>
  </w:num>
  <w:num w:numId="31">
    <w:abstractNumId w:val="5"/>
  </w:num>
  <w:num w:numId="32">
    <w:abstractNumId w:val="19"/>
  </w:num>
  <w:num w:numId="33">
    <w:abstractNumId w:val="4"/>
  </w:num>
  <w:num w:numId="34">
    <w:abstractNumId w:val="39"/>
  </w:num>
  <w:num w:numId="35">
    <w:abstractNumId w:val="8"/>
  </w:num>
  <w:num w:numId="36">
    <w:abstractNumId w:val="15"/>
  </w:num>
  <w:num w:numId="37">
    <w:abstractNumId w:val="7"/>
  </w:num>
  <w:num w:numId="38">
    <w:abstractNumId w:val="30"/>
  </w:num>
  <w:num w:numId="39">
    <w:abstractNumId w:val="6"/>
  </w:num>
  <w:num w:numId="40">
    <w:abstractNumId w:val="45"/>
  </w:num>
  <w:num w:numId="41">
    <w:abstractNumId w:val="21"/>
  </w:num>
  <w:num w:numId="42">
    <w:abstractNumId w:val="12"/>
  </w:num>
  <w:num w:numId="43">
    <w:abstractNumId w:val="26"/>
  </w:num>
  <w:num w:numId="44">
    <w:abstractNumId w:val="9"/>
  </w:num>
  <w:num w:numId="45">
    <w:abstractNumId w:val="44"/>
  </w:num>
  <w:num w:numId="46">
    <w:abstractNumId w:val="34"/>
  </w:num>
  <w:num w:numId="4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16"/>
  </w:num>
  <w:num w:numId="50">
    <w:abstractNumId w:val="4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0BE3"/>
    <w:rsid w:val="0000147E"/>
    <w:rsid w:val="00002713"/>
    <w:rsid w:val="00002A37"/>
    <w:rsid w:val="0000564C"/>
    <w:rsid w:val="00006446"/>
    <w:rsid w:val="00006545"/>
    <w:rsid w:val="00006896"/>
    <w:rsid w:val="00007CDC"/>
    <w:rsid w:val="00011B28"/>
    <w:rsid w:val="00011FF6"/>
    <w:rsid w:val="00015D15"/>
    <w:rsid w:val="000244ED"/>
    <w:rsid w:val="0002487F"/>
    <w:rsid w:val="0002564D"/>
    <w:rsid w:val="00025ECA"/>
    <w:rsid w:val="0002636E"/>
    <w:rsid w:val="00026492"/>
    <w:rsid w:val="000325B8"/>
    <w:rsid w:val="000325DF"/>
    <w:rsid w:val="00034C15"/>
    <w:rsid w:val="00036BA1"/>
    <w:rsid w:val="000414B4"/>
    <w:rsid w:val="000422E2"/>
    <w:rsid w:val="00042F22"/>
    <w:rsid w:val="0004326C"/>
    <w:rsid w:val="000444EF"/>
    <w:rsid w:val="0004500D"/>
    <w:rsid w:val="00050895"/>
    <w:rsid w:val="00052A07"/>
    <w:rsid w:val="00053124"/>
    <w:rsid w:val="000534E3"/>
    <w:rsid w:val="00053857"/>
    <w:rsid w:val="0005606A"/>
    <w:rsid w:val="000561AA"/>
    <w:rsid w:val="00057117"/>
    <w:rsid w:val="000616E7"/>
    <w:rsid w:val="0006487E"/>
    <w:rsid w:val="00065E1A"/>
    <w:rsid w:val="00066E7C"/>
    <w:rsid w:val="00070625"/>
    <w:rsid w:val="00071F17"/>
    <w:rsid w:val="000730B4"/>
    <w:rsid w:val="00077E5F"/>
    <w:rsid w:val="0008036A"/>
    <w:rsid w:val="00081AE6"/>
    <w:rsid w:val="00082858"/>
    <w:rsid w:val="0008433B"/>
    <w:rsid w:val="000855EB"/>
    <w:rsid w:val="00085B52"/>
    <w:rsid w:val="000866F2"/>
    <w:rsid w:val="0009009F"/>
    <w:rsid w:val="00090A7D"/>
    <w:rsid w:val="00091557"/>
    <w:rsid w:val="000924C1"/>
    <w:rsid w:val="000924F0"/>
    <w:rsid w:val="00093474"/>
    <w:rsid w:val="0009510F"/>
    <w:rsid w:val="000A0527"/>
    <w:rsid w:val="000A1B7B"/>
    <w:rsid w:val="000A1E02"/>
    <w:rsid w:val="000A41BD"/>
    <w:rsid w:val="000A56F2"/>
    <w:rsid w:val="000A6A7D"/>
    <w:rsid w:val="000B1E18"/>
    <w:rsid w:val="000B25CF"/>
    <w:rsid w:val="000B2719"/>
    <w:rsid w:val="000B2B32"/>
    <w:rsid w:val="000B2CFA"/>
    <w:rsid w:val="000B3065"/>
    <w:rsid w:val="000B3A8F"/>
    <w:rsid w:val="000B3B06"/>
    <w:rsid w:val="000B4AB9"/>
    <w:rsid w:val="000B4EF0"/>
    <w:rsid w:val="000B58C3"/>
    <w:rsid w:val="000B5B11"/>
    <w:rsid w:val="000B5F2C"/>
    <w:rsid w:val="000B61E9"/>
    <w:rsid w:val="000C165A"/>
    <w:rsid w:val="000C230D"/>
    <w:rsid w:val="000C2E19"/>
    <w:rsid w:val="000C555E"/>
    <w:rsid w:val="000D0D07"/>
    <w:rsid w:val="000D10A1"/>
    <w:rsid w:val="000D2411"/>
    <w:rsid w:val="000D4797"/>
    <w:rsid w:val="000D54FB"/>
    <w:rsid w:val="000E0527"/>
    <w:rsid w:val="000E1E92"/>
    <w:rsid w:val="000E6357"/>
    <w:rsid w:val="000F04A6"/>
    <w:rsid w:val="000F06D6"/>
    <w:rsid w:val="000F0C60"/>
    <w:rsid w:val="000F0EB1"/>
    <w:rsid w:val="000F1106"/>
    <w:rsid w:val="000F1809"/>
    <w:rsid w:val="000F27C6"/>
    <w:rsid w:val="000F3BE9"/>
    <w:rsid w:val="000F3F6C"/>
    <w:rsid w:val="000F6956"/>
    <w:rsid w:val="000F6DF3"/>
    <w:rsid w:val="001005FF"/>
    <w:rsid w:val="00101169"/>
    <w:rsid w:val="00101433"/>
    <w:rsid w:val="00103733"/>
    <w:rsid w:val="001062FB"/>
    <w:rsid w:val="001063E6"/>
    <w:rsid w:val="00106FAF"/>
    <w:rsid w:val="00107A1D"/>
    <w:rsid w:val="0011059E"/>
    <w:rsid w:val="001119DC"/>
    <w:rsid w:val="00112263"/>
    <w:rsid w:val="00113CF4"/>
    <w:rsid w:val="001153EA"/>
    <w:rsid w:val="00115643"/>
    <w:rsid w:val="00116465"/>
    <w:rsid w:val="00116765"/>
    <w:rsid w:val="001167AC"/>
    <w:rsid w:val="001219F5"/>
    <w:rsid w:val="00121A20"/>
    <w:rsid w:val="00122740"/>
    <w:rsid w:val="001233C7"/>
    <w:rsid w:val="0012377F"/>
    <w:rsid w:val="0012379E"/>
    <w:rsid w:val="00124314"/>
    <w:rsid w:val="00126B4A"/>
    <w:rsid w:val="00132FD0"/>
    <w:rsid w:val="001344C0"/>
    <w:rsid w:val="001346FA"/>
    <w:rsid w:val="001349F8"/>
    <w:rsid w:val="00135252"/>
    <w:rsid w:val="00137AB5"/>
    <w:rsid w:val="00137F0B"/>
    <w:rsid w:val="001404EE"/>
    <w:rsid w:val="0014171A"/>
    <w:rsid w:val="001426D4"/>
    <w:rsid w:val="001442C6"/>
    <w:rsid w:val="00151E23"/>
    <w:rsid w:val="00151EA3"/>
    <w:rsid w:val="001526E0"/>
    <w:rsid w:val="001551B5"/>
    <w:rsid w:val="001567F8"/>
    <w:rsid w:val="00157F17"/>
    <w:rsid w:val="001606AA"/>
    <w:rsid w:val="001630D2"/>
    <w:rsid w:val="00165462"/>
    <w:rsid w:val="001659C1"/>
    <w:rsid w:val="00173A8E"/>
    <w:rsid w:val="0017502C"/>
    <w:rsid w:val="0017564F"/>
    <w:rsid w:val="00175CAD"/>
    <w:rsid w:val="00176670"/>
    <w:rsid w:val="00177024"/>
    <w:rsid w:val="00180457"/>
    <w:rsid w:val="0018143F"/>
    <w:rsid w:val="00181FF8"/>
    <w:rsid w:val="001820A4"/>
    <w:rsid w:val="001855F9"/>
    <w:rsid w:val="00186639"/>
    <w:rsid w:val="0018777C"/>
    <w:rsid w:val="001909E2"/>
    <w:rsid w:val="00190AC1"/>
    <w:rsid w:val="001921DD"/>
    <w:rsid w:val="001922C4"/>
    <w:rsid w:val="0019341A"/>
    <w:rsid w:val="00195538"/>
    <w:rsid w:val="00195748"/>
    <w:rsid w:val="001971B6"/>
    <w:rsid w:val="00197DF9"/>
    <w:rsid w:val="001A1987"/>
    <w:rsid w:val="001A2564"/>
    <w:rsid w:val="001A6173"/>
    <w:rsid w:val="001A6907"/>
    <w:rsid w:val="001A6CBA"/>
    <w:rsid w:val="001A6DDE"/>
    <w:rsid w:val="001B0D97"/>
    <w:rsid w:val="001B0F1E"/>
    <w:rsid w:val="001B1EE3"/>
    <w:rsid w:val="001B3A4F"/>
    <w:rsid w:val="001B5A5D"/>
    <w:rsid w:val="001C1CE5"/>
    <w:rsid w:val="001C3D2A"/>
    <w:rsid w:val="001D1F0E"/>
    <w:rsid w:val="001D51BA"/>
    <w:rsid w:val="001D53E7"/>
    <w:rsid w:val="001D6342"/>
    <w:rsid w:val="001D6D53"/>
    <w:rsid w:val="001E0351"/>
    <w:rsid w:val="001E23E6"/>
    <w:rsid w:val="001E58E2"/>
    <w:rsid w:val="001E6FF1"/>
    <w:rsid w:val="001E7AED"/>
    <w:rsid w:val="001F0DC5"/>
    <w:rsid w:val="001F3916"/>
    <w:rsid w:val="001F4C59"/>
    <w:rsid w:val="001F54C5"/>
    <w:rsid w:val="001F662C"/>
    <w:rsid w:val="001F7074"/>
    <w:rsid w:val="00200490"/>
    <w:rsid w:val="00201F3A"/>
    <w:rsid w:val="00202943"/>
    <w:rsid w:val="00202B85"/>
    <w:rsid w:val="00203F6E"/>
    <w:rsid w:val="00203F96"/>
    <w:rsid w:val="002069B2"/>
    <w:rsid w:val="00207FA3"/>
    <w:rsid w:val="0021282E"/>
    <w:rsid w:val="00212A8E"/>
    <w:rsid w:val="00213436"/>
    <w:rsid w:val="00214DA8"/>
    <w:rsid w:val="00215423"/>
    <w:rsid w:val="002158FA"/>
    <w:rsid w:val="00215F23"/>
    <w:rsid w:val="00220600"/>
    <w:rsid w:val="002224DB"/>
    <w:rsid w:val="00223FCB"/>
    <w:rsid w:val="002246A3"/>
    <w:rsid w:val="00224717"/>
    <w:rsid w:val="002252C3"/>
    <w:rsid w:val="00225C54"/>
    <w:rsid w:val="00226AEC"/>
    <w:rsid w:val="00227DB3"/>
    <w:rsid w:val="00230765"/>
    <w:rsid w:val="00230D18"/>
    <w:rsid w:val="002319E4"/>
    <w:rsid w:val="002337B3"/>
    <w:rsid w:val="00235632"/>
    <w:rsid w:val="00235872"/>
    <w:rsid w:val="00236B1A"/>
    <w:rsid w:val="00237220"/>
    <w:rsid w:val="00241559"/>
    <w:rsid w:val="002435B3"/>
    <w:rsid w:val="002446B9"/>
    <w:rsid w:val="002458EB"/>
    <w:rsid w:val="00246599"/>
    <w:rsid w:val="002500C8"/>
    <w:rsid w:val="00251867"/>
    <w:rsid w:val="00251CED"/>
    <w:rsid w:val="00257543"/>
    <w:rsid w:val="002617E7"/>
    <w:rsid w:val="00264228"/>
    <w:rsid w:val="00264334"/>
    <w:rsid w:val="0026473E"/>
    <w:rsid w:val="002652B3"/>
    <w:rsid w:val="00266214"/>
    <w:rsid w:val="002666DD"/>
    <w:rsid w:val="00267BBB"/>
    <w:rsid w:val="00267C83"/>
    <w:rsid w:val="00270380"/>
    <w:rsid w:val="00270F78"/>
    <w:rsid w:val="00271257"/>
    <w:rsid w:val="0027144F"/>
    <w:rsid w:val="00271813"/>
    <w:rsid w:val="00271F3A"/>
    <w:rsid w:val="002728BD"/>
    <w:rsid w:val="00273278"/>
    <w:rsid w:val="002737F4"/>
    <w:rsid w:val="002764B6"/>
    <w:rsid w:val="002805F5"/>
    <w:rsid w:val="00280601"/>
    <w:rsid w:val="00280751"/>
    <w:rsid w:val="0028280A"/>
    <w:rsid w:val="002850FF"/>
    <w:rsid w:val="00285A68"/>
    <w:rsid w:val="00286ACD"/>
    <w:rsid w:val="0028761D"/>
    <w:rsid w:val="00287838"/>
    <w:rsid w:val="002907B5"/>
    <w:rsid w:val="002907D7"/>
    <w:rsid w:val="00292EB7"/>
    <w:rsid w:val="00293D15"/>
    <w:rsid w:val="0029400E"/>
    <w:rsid w:val="00296227"/>
    <w:rsid w:val="00296F44"/>
    <w:rsid w:val="0029777D"/>
    <w:rsid w:val="002A055E"/>
    <w:rsid w:val="002A0767"/>
    <w:rsid w:val="002A1D4E"/>
    <w:rsid w:val="002A2869"/>
    <w:rsid w:val="002A4497"/>
    <w:rsid w:val="002A542A"/>
    <w:rsid w:val="002A5AA6"/>
    <w:rsid w:val="002A65BA"/>
    <w:rsid w:val="002B24D6"/>
    <w:rsid w:val="002C0971"/>
    <w:rsid w:val="002C41E6"/>
    <w:rsid w:val="002C4B86"/>
    <w:rsid w:val="002C6C0F"/>
    <w:rsid w:val="002D071A"/>
    <w:rsid w:val="002D34B2"/>
    <w:rsid w:val="002D48B0"/>
    <w:rsid w:val="002D525D"/>
    <w:rsid w:val="002D5B37"/>
    <w:rsid w:val="002D6113"/>
    <w:rsid w:val="002D7637"/>
    <w:rsid w:val="002E0AF9"/>
    <w:rsid w:val="002E17F2"/>
    <w:rsid w:val="002E28B6"/>
    <w:rsid w:val="002E4707"/>
    <w:rsid w:val="002E52B1"/>
    <w:rsid w:val="002E5AAF"/>
    <w:rsid w:val="002E7CAE"/>
    <w:rsid w:val="002F0078"/>
    <w:rsid w:val="002F2771"/>
    <w:rsid w:val="002F37A9"/>
    <w:rsid w:val="00300729"/>
    <w:rsid w:val="00301CE6"/>
    <w:rsid w:val="0030256B"/>
    <w:rsid w:val="00303000"/>
    <w:rsid w:val="0030501F"/>
    <w:rsid w:val="00307BA1"/>
    <w:rsid w:val="00311702"/>
    <w:rsid w:val="00311E82"/>
    <w:rsid w:val="00313FD6"/>
    <w:rsid w:val="003143BD"/>
    <w:rsid w:val="00314C32"/>
    <w:rsid w:val="00315363"/>
    <w:rsid w:val="003158BD"/>
    <w:rsid w:val="00316CC7"/>
    <w:rsid w:val="003203ED"/>
    <w:rsid w:val="00322C9F"/>
    <w:rsid w:val="00324D23"/>
    <w:rsid w:val="00330756"/>
    <w:rsid w:val="00331751"/>
    <w:rsid w:val="0033282A"/>
    <w:rsid w:val="0033453B"/>
    <w:rsid w:val="00334579"/>
    <w:rsid w:val="0033571E"/>
    <w:rsid w:val="00335858"/>
    <w:rsid w:val="003359B7"/>
    <w:rsid w:val="00336BDA"/>
    <w:rsid w:val="00341682"/>
    <w:rsid w:val="00342BD7"/>
    <w:rsid w:val="00346DB5"/>
    <w:rsid w:val="00346E06"/>
    <w:rsid w:val="003477B1"/>
    <w:rsid w:val="003502EE"/>
    <w:rsid w:val="0035038A"/>
    <w:rsid w:val="003539E3"/>
    <w:rsid w:val="00354DFF"/>
    <w:rsid w:val="00355F96"/>
    <w:rsid w:val="0035725C"/>
    <w:rsid w:val="00357380"/>
    <w:rsid w:val="003602D9"/>
    <w:rsid w:val="003604CE"/>
    <w:rsid w:val="0036097F"/>
    <w:rsid w:val="003633DE"/>
    <w:rsid w:val="00363AEC"/>
    <w:rsid w:val="003667E1"/>
    <w:rsid w:val="00370E47"/>
    <w:rsid w:val="00372498"/>
    <w:rsid w:val="0037274C"/>
    <w:rsid w:val="003742AC"/>
    <w:rsid w:val="00377CE1"/>
    <w:rsid w:val="003805D9"/>
    <w:rsid w:val="00385830"/>
    <w:rsid w:val="00385BF0"/>
    <w:rsid w:val="003939FF"/>
    <w:rsid w:val="003A014A"/>
    <w:rsid w:val="003A0687"/>
    <w:rsid w:val="003A1CA8"/>
    <w:rsid w:val="003A2223"/>
    <w:rsid w:val="003A2A0F"/>
    <w:rsid w:val="003A2E03"/>
    <w:rsid w:val="003A45A1"/>
    <w:rsid w:val="003A4C5A"/>
    <w:rsid w:val="003A4D12"/>
    <w:rsid w:val="003A5B0A"/>
    <w:rsid w:val="003A6BAC"/>
    <w:rsid w:val="003A6F75"/>
    <w:rsid w:val="003A70A4"/>
    <w:rsid w:val="003A7EF3"/>
    <w:rsid w:val="003B0715"/>
    <w:rsid w:val="003B159C"/>
    <w:rsid w:val="003B369F"/>
    <w:rsid w:val="003B36A3"/>
    <w:rsid w:val="003B5526"/>
    <w:rsid w:val="003B64BB"/>
    <w:rsid w:val="003B7FE5"/>
    <w:rsid w:val="003C0A63"/>
    <w:rsid w:val="003C11C8"/>
    <w:rsid w:val="003C2702"/>
    <w:rsid w:val="003C550C"/>
    <w:rsid w:val="003C7806"/>
    <w:rsid w:val="003D06CC"/>
    <w:rsid w:val="003D109F"/>
    <w:rsid w:val="003D1F28"/>
    <w:rsid w:val="003D1FBC"/>
    <w:rsid w:val="003D2478"/>
    <w:rsid w:val="003D3C45"/>
    <w:rsid w:val="003D5A37"/>
    <w:rsid w:val="003D5B1F"/>
    <w:rsid w:val="003D5B49"/>
    <w:rsid w:val="003E15FA"/>
    <w:rsid w:val="003E307F"/>
    <w:rsid w:val="003E55E4"/>
    <w:rsid w:val="003E74E3"/>
    <w:rsid w:val="003E7D7C"/>
    <w:rsid w:val="003F05C7"/>
    <w:rsid w:val="003F2CD4"/>
    <w:rsid w:val="003F5FDB"/>
    <w:rsid w:val="003F6BBE"/>
    <w:rsid w:val="003F7F53"/>
    <w:rsid w:val="004000E8"/>
    <w:rsid w:val="00400C1E"/>
    <w:rsid w:val="00402E2B"/>
    <w:rsid w:val="004036FB"/>
    <w:rsid w:val="0040512B"/>
    <w:rsid w:val="00405CA5"/>
    <w:rsid w:val="00405F11"/>
    <w:rsid w:val="00405FDE"/>
    <w:rsid w:val="00407CD3"/>
    <w:rsid w:val="00410134"/>
    <w:rsid w:val="00410B72"/>
    <w:rsid w:val="00410F18"/>
    <w:rsid w:val="0041263E"/>
    <w:rsid w:val="00413AAC"/>
    <w:rsid w:val="00413E92"/>
    <w:rsid w:val="004149C3"/>
    <w:rsid w:val="0042004F"/>
    <w:rsid w:val="00421105"/>
    <w:rsid w:val="00422AA4"/>
    <w:rsid w:val="00422BC1"/>
    <w:rsid w:val="004242F4"/>
    <w:rsid w:val="00425059"/>
    <w:rsid w:val="004255F5"/>
    <w:rsid w:val="00427248"/>
    <w:rsid w:val="004307C8"/>
    <w:rsid w:val="00430E4F"/>
    <w:rsid w:val="00437447"/>
    <w:rsid w:val="004375C3"/>
    <w:rsid w:val="00437780"/>
    <w:rsid w:val="00440DBF"/>
    <w:rsid w:val="0044127F"/>
    <w:rsid w:val="00441A92"/>
    <w:rsid w:val="004431DC"/>
    <w:rsid w:val="00444F56"/>
    <w:rsid w:val="0044535C"/>
    <w:rsid w:val="00446488"/>
    <w:rsid w:val="0045063A"/>
    <w:rsid w:val="004517AA"/>
    <w:rsid w:val="00451ED0"/>
    <w:rsid w:val="00452CAC"/>
    <w:rsid w:val="00454F69"/>
    <w:rsid w:val="00457565"/>
    <w:rsid w:val="00457B71"/>
    <w:rsid w:val="00460C6E"/>
    <w:rsid w:val="004610C4"/>
    <w:rsid w:val="00464B91"/>
    <w:rsid w:val="004669E2"/>
    <w:rsid w:val="00470C31"/>
    <w:rsid w:val="00471DE0"/>
    <w:rsid w:val="004734D0"/>
    <w:rsid w:val="0047556B"/>
    <w:rsid w:val="00475F18"/>
    <w:rsid w:val="004763F5"/>
    <w:rsid w:val="00477768"/>
    <w:rsid w:val="00477E57"/>
    <w:rsid w:val="00481D4B"/>
    <w:rsid w:val="004840AD"/>
    <w:rsid w:val="004863DF"/>
    <w:rsid w:val="00491CBC"/>
    <w:rsid w:val="00492BC5"/>
    <w:rsid w:val="00495F79"/>
    <w:rsid w:val="004964F1"/>
    <w:rsid w:val="004A0F97"/>
    <w:rsid w:val="004A16BC"/>
    <w:rsid w:val="004A2B94"/>
    <w:rsid w:val="004A45A7"/>
    <w:rsid w:val="004A57FB"/>
    <w:rsid w:val="004A7460"/>
    <w:rsid w:val="004A7DD9"/>
    <w:rsid w:val="004B048C"/>
    <w:rsid w:val="004B1D47"/>
    <w:rsid w:val="004B6F6A"/>
    <w:rsid w:val="004B7C0C"/>
    <w:rsid w:val="004C065F"/>
    <w:rsid w:val="004C3898"/>
    <w:rsid w:val="004C424A"/>
    <w:rsid w:val="004C6842"/>
    <w:rsid w:val="004C7CA6"/>
    <w:rsid w:val="004D1C3A"/>
    <w:rsid w:val="004D1C67"/>
    <w:rsid w:val="004D36B1"/>
    <w:rsid w:val="004D7123"/>
    <w:rsid w:val="004D7EBD"/>
    <w:rsid w:val="004E2680"/>
    <w:rsid w:val="004E28F9"/>
    <w:rsid w:val="004E462E"/>
    <w:rsid w:val="004E56DC"/>
    <w:rsid w:val="004E76F4"/>
    <w:rsid w:val="004F0B4E"/>
    <w:rsid w:val="004F0B6C"/>
    <w:rsid w:val="004F2078"/>
    <w:rsid w:val="004F3B1F"/>
    <w:rsid w:val="004F4A3F"/>
    <w:rsid w:val="004F4DA3"/>
    <w:rsid w:val="004F70FA"/>
    <w:rsid w:val="004F7114"/>
    <w:rsid w:val="00500F77"/>
    <w:rsid w:val="00502C07"/>
    <w:rsid w:val="0050559D"/>
    <w:rsid w:val="00506557"/>
    <w:rsid w:val="0050677A"/>
    <w:rsid w:val="00507807"/>
    <w:rsid w:val="005108D8"/>
    <w:rsid w:val="00511441"/>
    <w:rsid w:val="005116F9"/>
    <w:rsid w:val="0051173A"/>
    <w:rsid w:val="005153A7"/>
    <w:rsid w:val="00520462"/>
    <w:rsid w:val="005219CF"/>
    <w:rsid w:val="00524517"/>
    <w:rsid w:val="00527E30"/>
    <w:rsid w:val="0053203A"/>
    <w:rsid w:val="00533B66"/>
    <w:rsid w:val="00534B59"/>
    <w:rsid w:val="00536759"/>
    <w:rsid w:val="00537C62"/>
    <w:rsid w:val="00546970"/>
    <w:rsid w:val="005520A9"/>
    <w:rsid w:val="00554E19"/>
    <w:rsid w:val="0055552E"/>
    <w:rsid w:val="00560B7E"/>
    <w:rsid w:val="0056121F"/>
    <w:rsid w:val="0057004E"/>
    <w:rsid w:val="00570438"/>
    <w:rsid w:val="00572505"/>
    <w:rsid w:val="00582563"/>
    <w:rsid w:val="00582809"/>
    <w:rsid w:val="0058491A"/>
    <w:rsid w:val="00585458"/>
    <w:rsid w:val="0058798C"/>
    <w:rsid w:val="005900FA"/>
    <w:rsid w:val="005932CA"/>
    <w:rsid w:val="005935A4"/>
    <w:rsid w:val="005948C2"/>
    <w:rsid w:val="00595DCA"/>
    <w:rsid w:val="0059779B"/>
    <w:rsid w:val="005A1ABC"/>
    <w:rsid w:val="005A209A"/>
    <w:rsid w:val="005A3369"/>
    <w:rsid w:val="005A57F3"/>
    <w:rsid w:val="005A662D"/>
    <w:rsid w:val="005A6B8F"/>
    <w:rsid w:val="005B1409"/>
    <w:rsid w:val="005B14F5"/>
    <w:rsid w:val="005B35D7"/>
    <w:rsid w:val="005B392A"/>
    <w:rsid w:val="005B3AA3"/>
    <w:rsid w:val="005B6F83"/>
    <w:rsid w:val="005C0427"/>
    <w:rsid w:val="005C1FC2"/>
    <w:rsid w:val="005C555C"/>
    <w:rsid w:val="005C67F0"/>
    <w:rsid w:val="005C74FB"/>
    <w:rsid w:val="005D1602"/>
    <w:rsid w:val="005D4438"/>
    <w:rsid w:val="005D4937"/>
    <w:rsid w:val="005E0CDE"/>
    <w:rsid w:val="005E3449"/>
    <w:rsid w:val="005E385F"/>
    <w:rsid w:val="005E5B81"/>
    <w:rsid w:val="005F108D"/>
    <w:rsid w:val="005F1683"/>
    <w:rsid w:val="005F2CB1"/>
    <w:rsid w:val="005F3025"/>
    <w:rsid w:val="005F618C"/>
    <w:rsid w:val="005F70BD"/>
    <w:rsid w:val="0060283C"/>
    <w:rsid w:val="00603B8D"/>
    <w:rsid w:val="00604F14"/>
    <w:rsid w:val="00606F2C"/>
    <w:rsid w:val="00611220"/>
    <w:rsid w:val="00611B83"/>
    <w:rsid w:val="00613257"/>
    <w:rsid w:val="00616C87"/>
    <w:rsid w:val="006170B4"/>
    <w:rsid w:val="0062058B"/>
    <w:rsid w:val="00620A71"/>
    <w:rsid w:val="00620D80"/>
    <w:rsid w:val="0062217C"/>
    <w:rsid w:val="0062300D"/>
    <w:rsid w:val="006234A6"/>
    <w:rsid w:val="00630001"/>
    <w:rsid w:val="006311B3"/>
    <w:rsid w:val="0063284C"/>
    <w:rsid w:val="00633FB0"/>
    <w:rsid w:val="00636398"/>
    <w:rsid w:val="006368D3"/>
    <w:rsid w:val="00637529"/>
    <w:rsid w:val="006377EC"/>
    <w:rsid w:val="0064151F"/>
    <w:rsid w:val="00641533"/>
    <w:rsid w:val="00642056"/>
    <w:rsid w:val="0064208D"/>
    <w:rsid w:val="00643475"/>
    <w:rsid w:val="0064396A"/>
    <w:rsid w:val="00644721"/>
    <w:rsid w:val="0064624E"/>
    <w:rsid w:val="00650AB9"/>
    <w:rsid w:val="00650FD7"/>
    <w:rsid w:val="006554D7"/>
    <w:rsid w:val="00655733"/>
    <w:rsid w:val="00655ACD"/>
    <w:rsid w:val="00656A92"/>
    <w:rsid w:val="00656DDE"/>
    <w:rsid w:val="006574B9"/>
    <w:rsid w:val="0065774E"/>
    <w:rsid w:val="0066011D"/>
    <w:rsid w:val="006607C0"/>
    <w:rsid w:val="006613A6"/>
    <w:rsid w:val="006627A2"/>
    <w:rsid w:val="00663305"/>
    <w:rsid w:val="006634E6"/>
    <w:rsid w:val="00664392"/>
    <w:rsid w:val="00664D13"/>
    <w:rsid w:val="006655EE"/>
    <w:rsid w:val="00665D2F"/>
    <w:rsid w:val="00667EE7"/>
    <w:rsid w:val="00670107"/>
    <w:rsid w:val="00670922"/>
    <w:rsid w:val="00670BE1"/>
    <w:rsid w:val="0067218F"/>
    <w:rsid w:val="006741F2"/>
    <w:rsid w:val="00674205"/>
    <w:rsid w:val="00674CC3"/>
    <w:rsid w:val="0067503F"/>
    <w:rsid w:val="00675328"/>
    <w:rsid w:val="00675C72"/>
    <w:rsid w:val="006771F9"/>
    <w:rsid w:val="006776D7"/>
    <w:rsid w:val="00681003"/>
    <w:rsid w:val="006817C9"/>
    <w:rsid w:val="0068248A"/>
    <w:rsid w:val="006831E5"/>
    <w:rsid w:val="00683ECE"/>
    <w:rsid w:val="00686B7C"/>
    <w:rsid w:val="00686F5E"/>
    <w:rsid w:val="00687A74"/>
    <w:rsid w:val="00690918"/>
    <w:rsid w:val="00695FC2"/>
    <w:rsid w:val="00696949"/>
    <w:rsid w:val="00697052"/>
    <w:rsid w:val="00697140"/>
    <w:rsid w:val="006A0017"/>
    <w:rsid w:val="006A1A19"/>
    <w:rsid w:val="006A46FB"/>
    <w:rsid w:val="006A5968"/>
    <w:rsid w:val="006A5E28"/>
    <w:rsid w:val="006A697B"/>
    <w:rsid w:val="006A7AFF"/>
    <w:rsid w:val="006B1816"/>
    <w:rsid w:val="006B2099"/>
    <w:rsid w:val="006B3FFE"/>
    <w:rsid w:val="006B50CF"/>
    <w:rsid w:val="006B5918"/>
    <w:rsid w:val="006B5E93"/>
    <w:rsid w:val="006B7D2D"/>
    <w:rsid w:val="006C03B8"/>
    <w:rsid w:val="006C13D4"/>
    <w:rsid w:val="006C1F7D"/>
    <w:rsid w:val="006C2146"/>
    <w:rsid w:val="006C310F"/>
    <w:rsid w:val="006C5EC9"/>
    <w:rsid w:val="006C6059"/>
    <w:rsid w:val="006C7522"/>
    <w:rsid w:val="006D09E9"/>
    <w:rsid w:val="006D1499"/>
    <w:rsid w:val="006D268B"/>
    <w:rsid w:val="006D5F1D"/>
    <w:rsid w:val="006D66E2"/>
    <w:rsid w:val="006D6F08"/>
    <w:rsid w:val="006E046F"/>
    <w:rsid w:val="006E062C"/>
    <w:rsid w:val="006E1437"/>
    <w:rsid w:val="006E1C82"/>
    <w:rsid w:val="006E28B7"/>
    <w:rsid w:val="006E2A9B"/>
    <w:rsid w:val="006E3310"/>
    <w:rsid w:val="006E4E39"/>
    <w:rsid w:val="006E565E"/>
    <w:rsid w:val="006E673D"/>
    <w:rsid w:val="006E7D3B"/>
    <w:rsid w:val="006F1B70"/>
    <w:rsid w:val="006F341D"/>
    <w:rsid w:val="006F3CDE"/>
    <w:rsid w:val="006F5373"/>
    <w:rsid w:val="006F58D4"/>
    <w:rsid w:val="006F6582"/>
    <w:rsid w:val="006F70C0"/>
    <w:rsid w:val="00700C46"/>
    <w:rsid w:val="00701C12"/>
    <w:rsid w:val="00703452"/>
    <w:rsid w:val="0070346E"/>
    <w:rsid w:val="00704EDB"/>
    <w:rsid w:val="00705AC2"/>
    <w:rsid w:val="00706101"/>
    <w:rsid w:val="0070651D"/>
    <w:rsid w:val="00707072"/>
    <w:rsid w:val="00707D61"/>
    <w:rsid w:val="00712287"/>
    <w:rsid w:val="00712772"/>
    <w:rsid w:val="0071471C"/>
    <w:rsid w:val="007148D3"/>
    <w:rsid w:val="00715040"/>
    <w:rsid w:val="00715B9A"/>
    <w:rsid w:val="0072111A"/>
    <w:rsid w:val="00723F37"/>
    <w:rsid w:val="007257D0"/>
    <w:rsid w:val="00725C0D"/>
    <w:rsid w:val="00726EA6"/>
    <w:rsid w:val="00727208"/>
    <w:rsid w:val="00727680"/>
    <w:rsid w:val="00730685"/>
    <w:rsid w:val="00732BA7"/>
    <w:rsid w:val="00733622"/>
    <w:rsid w:val="007348B1"/>
    <w:rsid w:val="007362A6"/>
    <w:rsid w:val="00736D7D"/>
    <w:rsid w:val="00737A15"/>
    <w:rsid w:val="00740E58"/>
    <w:rsid w:val="00741137"/>
    <w:rsid w:val="007445A0"/>
    <w:rsid w:val="007446E7"/>
    <w:rsid w:val="0074504D"/>
    <w:rsid w:val="0074524B"/>
    <w:rsid w:val="00746229"/>
    <w:rsid w:val="00746A5A"/>
    <w:rsid w:val="00747D8B"/>
    <w:rsid w:val="00750FC4"/>
    <w:rsid w:val="00751228"/>
    <w:rsid w:val="007535CF"/>
    <w:rsid w:val="007571E1"/>
    <w:rsid w:val="00757A16"/>
    <w:rsid w:val="007604B2"/>
    <w:rsid w:val="00760FE6"/>
    <w:rsid w:val="007614BA"/>
    <w:rsid w:val="00762AEB"/>
    <w:rsid w:val="007631BD"/>
    <w:rsid w:val="007638B7"/>
    <w:rsid w:val="00763B6F"/>
    <w:rsid w:val="00763F12"/>
    <w:rsid w:val="00763F57"/>
    <w:rsid w:val="00765281"/>
    <w:rsid w:val="007664C7"/>
    <w:rsid w:val="00766955"/>
    <w:rsid w:val="00766BAD"/>
    <w:rsid w:val="007729A2"/>
    <w:rsid w:val="007743DC"/>
    <w:rsid w:val="007755F2"/>
    <w:rsid w:val="00776971"/>
    <w:rsid w:val="007802B5"/>
    <w:rsid w:val="00780A80"/>
    <w:rsid w:val="0078177E"/>
    <w:rsid w:val="0078304C"/>
    <w:rsid w:val="00783673"/>
    <w:rsid w:val="00783A8F"/>
    <w:rsid w:val="00784B11"/>
    <w:rsid w:val="0078505C"/>
    <w:rsid w:val="00785490"/>
    <w:rsid w:val="00787AD4"/>
    <w:rsid w:val="00791415"/>
    <w:rsid w:val="007925EA"/>
    <w:rsid w:val="00793CD8"/>
    <w:rsid w:val="00795AB6"/>
    <w:rsid w:val="00795C92"/>
    <w:rsid w:val="00796231"/>
    <w:rsid w:val="00797F5E"/>
    <w:rsid w:val="007A1CB3"/>
    <w:rsid w:val="007A306F"/>
    <w:rsid w:val="007A43A6"/>
    <w:rsid w:val="007A58A6"/>
    <w:rsid w:val="007A78AD"/>
    <w:rsid w:val="007B0554"/>
    <w:rsid w:val="007B0EAC"/>
    <w:rsid w:val="007B3425"/>
    <w:rsid w:val="007B3D2D"/>
    <w:rsid w:val="007B50AE"/>
    <w:rsid w:val="007B51DF"/>
    <w:rsid w:val="007C05DD"/>
    <w:rsid w:val="007C1586"/>
    <w:rsid w:val="007C2036"/>
    <w:rsid w:val="007C2FF1"/>
    <w:rsid w:val="007C3A73"/>
    <w:rsid w:val="007C3D18"/>
    <w:rsid w:val="007C5FB5"/>
    <w:rsid w:val="007C60BF"/>
    <w:rsid w:val="007C69EA"/>
    <w:rsid w:val="007C6A07"/>
    <w:rsid w:val="007C6DCE"/>
    <w:rsid w:val="007C75A1"/>
    <w:rsid w:val="007C77A5"/>
    <w:rsid w:val="007D03A9"/>
    <w:rsid w:val="007D04E5"/>
    <w:rsid w:val="007D1B2D"/>
    <w:rsid w:val="007D49C7"/>
    <w:rsid w:val="007D5901"/>
    <w:rsid w:val="007D7526"/>
    <w:rsid w:val="007E2037"/>
    <w:rsid w:val="007E2079"/>
    <w:rsid w:val="007E30D5"/>
    <w:rsid w:val="007E4610"/>
    <w:rsid w:val="007E4715"/>
    <w:rsid w:val="007E505B"/>
    <w:rsid w:val="007E7091"/>
    <w:rsid w:val="007F00A5"/>
    <w:rsid w:val="007F17AD"/>
    <w:rsid w:val="007F4161"/>
    <w:rsid w:val="007F75FF"/>
    <w:rsid w:val="008027E6"/>
    <w:rsid w:val="00803FAE"/>
    <w:rsid w:val="008050CE"/>
    <w:rsid w:val="00805448"/>
    <w:rsid w:val="0080605F"/>
    <w:rsid w:val="00807786"/>
    <w:rsid w:val="00811FCB"/>
    <w:rsid w:val="00814CF2"/>
    <w:rsid w:val="008158D6"/>
    <w:rsid w:val="00817196"/>
    <w:rsid w:val="008235DB"/>
    <w:rsid w:val="00823CE5"/>
    <w:rsid w:val="00824AB4"/>
    <w:rsid w:val="008250A7"/>
    <w:rsid w:val="00825C42"/>
    <w:rsid w:val="00825D25"/>
    <w:rsid w:val="008278BF"/>
    <w:rsid w:val="00827D6F"/>
    <w:rsid w:val="008314C8"/>
    <w:rsid w:val="00833BCB"/>
    <w:rsid w:val="0083506E"/>
    <w:rsid w:val="008376AC"/>
    <w:rsid w:val="00841F54"/>
    <w:rsid w:val="00842882"/>
    <w:rsid w:val="00843DE1"/>
    <w:rsid w:val="008444E8"/>
    <w:rsid w:val="00844A9B"/>
    <w:rsid w:val="00844E80"/>
    <w:rsid w:val="00846D4B"/>
    <w:rsid w:val="00846FE7"/>
    <w:rsid w:val="00847F30"/>
    <w:rsid w:val="0085007C"/>
    <w:rsid w:val="00851F74"/>
    <w:rsid w:val="00852242"/>
    <w:rsid w:val="00852379"/>
    <w:rsid w:val="00853EB2"/>
    <w:rsid w:val="00856911"/>
    <w:rsid w:val="00860BE9"/>
    <w:rsid w:val="0086324D"/>
    <w:rsid w:val="008677FD"/>
    <w:rsid w:val="008706D4"/>
    <w:rsid w:val="00870F8A"/>
    <w:rsid w:val="00871339"/>
    <w:rsid w:val="008719A4"/>
    <w:rsid w:val="00871D23"/>
    <w:rsid w:val="00873846"/>
    <w:rsid w:val="00874312"/>
    <w:rsid w:val="0087437C"/>
    <w:rsid w:val="00875CD7"/>
    <w:rsid w:val="00876B4D"/>
    <w:rsid w:val="00877F18"/>
    <w:rsid w:val="00883A9F"/>
    <w:rsid w:val="00884BA1"/>
    <w:rsid w:val="008941E3"/>
    <w:rsid w:val="00894396"/>
    <w:rsid w:val="0089491F"/>
    <w:rsid w:val="00894A88"/>
    <w:rsid w:val="00895386"/>
    <w:rsid w:val="008A21FF"/>
    <w:rsid w:val="008A2CE2"/>
    <w:rsid w:val="008A30AC"/>
    <w:rsid w:val="008A44B8"/>
    <w:rsid w:val="008A51A8"/>
    <w:rsid w:val="008A54C7"/>
    <w:rsid w:val="008A77D8"/>
    <w:rsid w:val="008B0483"/>
    <w:rsid w:val="008B0ED6"/>
    <w:rsid w:val="008B120C"/>
    <w:rsid w:val="008B13F3"/>
    <w:rsid w:val="008B3FB9"/>
    <w:rsid w:val="008B51A0"/>
    <w:rsid w:val="008B592A"/>
    <w:rsid w:val="008B7064"/>
    <w:rsid w:val="008B7B5C"/>
    <w:rsid w:val="008C0C99"/>
    <w:rsid w:val="008C2017"/>
    <w:rsid w:val="008C24ED"/>
    <w:rsid w:val="008C3487"/>
    <w:rsid w:val="008C4238"/>
    <w:rsid w:val="008C4958"/>
    <w:rsid w:val="008C4BAA"/>
    <w:rsid w:val="008C6AE8"/>
    <w:rsid w:val="008C7573"/>
    <w:rsid w:val="008D00A5"/>
    <w:rsid w:val="008D34F1"/>
    <w:rsid w:val="008D39D8"/>
    <w:rsid w:val="008D6D1A"/>
    <w:rsid w:val="008D7F08"/>
    <w:rsid w:val="008E065E"/>
    <w:rsid w:val="008E0927"/>
    <w:rsid w:val="008E1909"/>
    <w:rsid w:val="008E1C06"/>
    <w:rsid w:val="008E7798"/>
    <w:rsid w:val="008E7993"/>
    <w:rsid w:val="008E7FF0"/>
    <w:rsid w:val="008F192D"/>
    <w:rsid w:val="008F1EAB"/>
    <w:rsid w:val="008F2741"/>
    <w:rsid w:val="008F296D"/>
    <w:rsid w:val="008F33DC"/>
    <w:rsid w:val="008F477F"/>
    <w:rsid w:val="008F5F0C"/>
    <w:rsid w:val="008F709D"/>
    <w:rsid w:val="008F72C2"/>
    <w:rsid w:val="009020C2"/>
    <w:rsid w:val="00902350"/>
    <w:rsid w:val="0090336B"/>
    <w:rsid w:val="009053AA"/>
    <w:rsid w:val="009063CD"/>
    <w:rsid w:val="00906939"/>
    <w:rsid w:val="00910B7D"/>
    <w:rsid w:val="00911DFB"/>
    <w:rsid w:val="0091214E"/>
    <w:rsid w:val="009139D9"/>
    <w:rsid w:val="00914AD8"/>
    <w:rsid w:val="00916079"/>
    <w:rsid w:val="00917CE9"/>
    <w:rsid w:val="00920BF2"/>
    <w:rsid w:val="00922010"/>
    <w:rsid w:val="00922828"/>
    <w:rsid w:val="00926A3A"/>
    <w:rsid w:val="00927C2E"/>
    <w:rsid w:val="00930852"/>
    <w:rsid w:val="00931BD9"/>
    <w:rsid w:val="00933D06"/>
    <w:rsid w:val="009368F3"/>
    <w:rsid w:val="00937875"/>
    <w:rsid w:val="00937CCA"/>
    <w:rsid w:val="0094006C"/>
    <w:rsid w:val="009401AF"/>
    <w:rsid w:val="009409F7"/>
    <w:rsid w:val="00941636"/>
    <w:rsid w:val="0094171C"/>
    <w:rsid w:val="00943742"/>
    <w:rsid w:val="0094507A"/>
    <w:rsid w:val="00945C05"/>
    <w:rsid w:val="00946945"/>
    <w:rsid w:val="00947508"/>
    <w:rsid w:val="00947713"/>
    <w:rsid w:val="00950DE7"/>
    <w:rsid w:val="00953920"/>
    <w:rsid w:val="00953D47"/>
    <w:rsid w:val="00955B6A"/>
    <w:rsid w:val="00955E73"/>
    <w:rsid w:val="0095681E"/>
    <w:rsid w:val="009568C2"/>
    <w:rsid w:val="009572D4"/>
    <w:rsid w:val="0096165C"/>
    <w:rsid w:val="00961921"/>
    <w:rsid w:val="0096430A"/>
    <w:rsid w:val="0096554B"/>
    <w:rsid w:val="0096584A"/>
    <w:rsid w:val="00965DE0"/>
    <w:rsid w:val="00971F08"/>
    <w:rsid w:val="0097603D"/>
    <w:rsid w:val="00976142"/>
    <w:rsid w:val="00976949"/>
    <w:rsid w:val="00977178"/>
    <w:rsid w:val="00980477"/>
    <w:rsid w:val="00985253"/>
    <w:rsid w:val="009853B3"/>
    <w:rsid w:val="00990630"/>
    <w:rsid w:val="00991761"/>
    <w:rsid w:val="00994DCA"/>
    <w:rsid w:val="009960EC"/>
    <w:rsid w:val="009969D3"/>
    <w:rsid w:val="009970DD"/>
    <w:rsid w:val="009A0FBA"/>
    <w:rsid w:val="009A1552"/>
    <w:rsid w:val="009A1601"/>
    <w:rsid w:val="009A330D"/>
    <w:rsid w:val="009A3BB6"/>
    <w:rsid w:val="009A462D"/>
    <w:rsid w:val="009A534F"/>
    <w:rsid w:val="009A5CBA"/>
    <w:rsid w:val="009A77B6"/>
    <w:rsid w:val="009B1600"/>
    <w:rsid w:val="009B1F30"/>
    <w:rsid w:val="009B3258"/>
    <w:rsid w:val="009B3AC2"/>
    <w:rsid w:val="009B4DF4"/>
    <w:rsid w:val="009B50C1"/>
    <w:rsid w:val="009B5199"/>
    <w:rsid w:val="009B564E"/>
    <w:rsid w:val="009B5A60"/>
    <w:rsid w:val="009B7E87"/>
    <w:rsid w:val="009C0169"/>
    <w:rsid w:val="009C1D3D"/>
    <w:rsid w:val="009C403E"/>
    <w:rsid w:val="009C403F"/>
    <w:rsid w:val="009C7B45"/>
    <w:rsid w:val="009D23D0"/>
    <w:rsid w:val="009D2A93"/>
    <w:rsid w:val="009D2FCB"/>
    <w:rsid w:val="009D4FF0"/>
    <w:rsid w:val="009D5EFC"/>
    <w:rsid w:val="009D703C"/>
    <w:rsid w:val="009D718F"/>
    <w:rsid w:val="009D73EA"/>
    <w:rsid w:val="009D7C91"/>
    <w:rsid w:val="009E068F"/>
    <w:rsid w:val="009E14E0"/>
    <w:rsid w:val="009E228F"/>
    <w:rsid w:val="009E266F"/>
    <w:rsid w:val="009E357D"/>
    <w:rsid w:val="009E35DB"/>
    <w:rsid w:val="009E47A3"/>
    <w:rsid w:val="009E4B48"/>
    <w:rsid w:val="009F08F3"/>
    <w:rsid w:val="009F0F6E"/>
    <w:rsid w:val="009F344F"/>
    <w:rsid w:val="00A01569"/>
    <w:rsid w:val="00A031D8"/>
    <w:rsid w:val="00A03A16"/>
    <w:rsid w:val="00A04538"/>
    <w:rsid w:val="00A048A8"/>
    <w:rsid w:val="00A04F49"/>
    <w:rsid w:val="00A101D0"/>
    <w:rsid w:val="00A13E54"/>
    <w:rsid w:val="00A15857"/>
    <w:rsid w:val="00A17F63"/>
    <w:rsid w:val="00A2193B"/>
    <w:rsid w:val="00A2351A"/>
    <w:rsid w:val="00A264A9"/>
    <w:rsid w:val="00A26DCF"/>
    <w:rsid w:val="00A27785"/>
    <w:rsid w:val="00A27FC5"/>
    <w:rsid w:val="00A30187"/>
    <w:rsid w:val="00A31200"/>
    <w:rsid w:val="00A3448A"/>
    <w:rsid w:val="00A36297"/>
    <w:rsid w:val="00A41E2B"/>
    <w:rsid w:val="00A44625"/>
    <w:rsid w:val="00A45B74"/>
    <w:rsid w:val="00A506C0"/>
    <w:rsid w:val="00A50D92"/>
    <w:rsid w:val="00A52037"/>
    <w:rsid w:val="00A52E1D"/>
    <w:rsid w:val="00A54FB8"/>
    <w:rsid w:val="00A61499"/>
    <w:rsid w:val="00A62A77"/>
    <w:rsid w:val="00A63215"/>
    <w:rsid w:val="00A63483"/>
    <w:rsid w:val="00A63883"/>
    <w:rsid w:val="00A657D7"/>
    <w:rsid w:val="00A660AC"/>
    <w:rsid w:val="00A67E6C"/>
    <w:rsid w:val="00A71B99"/>
    <w:rsid w:val="00A739D0"/>
    <w:rsid w:val="00A761D4"/>
    <w:rsid w:val="00A76C3E"/>
    <w:rsid w:val="00A77EC4"/>
    <w:rsid w:val="00A81FC7"/>
    <w:rsid w:val="00A82014"/>
    <w:rsid w:val="00A83751"/>
    <w:rsid w:val="00A91BFA"/>
    <w:rsid w:val="00A92879"/>
    <w:rsid w:val="00A929B7"/>
    <w:rsid w:val="00A9442A"/>
    <w:rsid w:val="00A94712"/>
    <w:rsid w:val="00AA016F"/>
    <w:rsid w:val="00AA1ED6"/>
    <w:rsid w:val="00AA22B4"/>
    <w:rsid w:val="00AA51D6"/>
    <w:rsid w:val="00AA5653"/>
    <w:rsid w:val="00AB0BC8"/>
    <w:rsid w:val="00AB11CA"/>
    <w:rsid w:val="00AB14D9"/>
    <w:rsid w:val="00AB4AB8"/>
    <w:rsid w:val="00AB5A50"/>
    <w:rsid w:val="00AB655E"/>
    <w:rsid w:val="00AC007F"/>
    <w:rsid w:val="00AC2ECD"/>
    <w:rsid w:val="00AC3119"/>
    <w:rsid w:val="00AC49FB"/>
    <w:rsid w:val="00AC5A10"/>
    <w:rsid w:val="00AC6BA9"/>
    <w:rsid w:val="00AD00AB"/>
    <w:rsid w:val="00AD0AA3"/>
    <w:rsid w:val="00AD0C4E"/>
    <w:rsid w:val="00AD1FAD"/>
    <w:rsid w:val="00AD3516"/>
    <w:rsid w:val="00AD3E6F"/>
    <w:rsid w:val="00AD3F94"/>
    <w:rsid w:val="00AD4A5A"/>
    <w:rsid w:val="00AD795C"/>
    <w:rsid w:val="00AE1F6E"/>
    <w:rsid w:val="00AE24CF"/>
    <w:rsid w:val="00AE27AC"/>
    <w:rsid w:val="00AE371D"/>
    <w:rsid w:val="00AE40E0"/>
    <w:rsid w:val="00AE4DBA"/>
    <w:rsid w:val="00AE4F07"/>
    <w:rsid w:val="00AF0334"/>
    <w:rsid w:val="00AF09E8"/>
    <w:rsid w:val="00AF1C5D"/>
    <w:rsid w:val="00AF42D7"/>
    <w:rsid w:val="00AF52E3"/>
    <w:rsid w:val="00B006FE"/>
    <w:rsid w:val="00B007CB"/>
    <w:rsid w:val="00B02AA9"/>
    <w:rsid w:val="00B02FA3"/>
    <w:rsid w:val="00B05084"/>
    <w:rsid w:val="00B05992"/>
    <w:rsid w:val="00B10476"/>
    <w:rsid w:val="00B104A1"/>
    <w:rsid w:val="00B12984"/>
    <w:rsid w:val="00B157F9"/>
    <w:rsid w:val="00B20256"/>
    <w:rsid w:val="00B2054D"/>
    <w:rsid w:val="00B20D09"/>
    <w:rsid w:val="00B259B6"/>
    <w:rsid w:val="00B2763F"/>
    <w:rsid w:val="00B27AAC"/>
    <w:rsid w:val="00B30929"/>
    <w:rsid w:val="00B34C59"/>
    <w:rsid w:val="00B35A00"/>
    <w:rsid w:val="00B35F8E"/>
    <w:rsid w:val="00B372AA"/>
    <w:rsid w:val="00B40445"/>
    <w:rsid w:val="00B409E0"/>
    <w:rsid w:val="00B413F4"/>
    <w:rsid w:val="00B41888"/>
    <w:rsid w:val="00B42828"/>
    <w:rsid w:val="00B45A52"/>
    <w:rsid w:val="00B46175"/>
    <w:rsid w:val="00B46A03"/>
    <w:rsid w:val="00B47448"/>
    <w:rsid w:val="00B50717"/>
    <w:rsid w:val="00B5125C"/>
    <w:rsid w:val="00B51301"/>
    <w:rsid w:val="00B52C09"/>
    <w:rsid w:val="00B53E2F"/>
    <w:rsid w:val="00B548B7"/>
    <w:rsid w:val="00B54BEE"/>
    <w:rsid w:val="00B55158"/>
    <w:rsid w:val="00B61DA7"/>
    <w:rsid w:val="00B6446C"/>
    <w:rsid w:val="00B664C7"/>
    <w:rsid w:val="00B67192"/>
    <w:rsid w:val="00B6759E"/>
    <w:rsid w:val="00B67B4F"/>
    <w:rsid w:val="00B71E9B"/>
    <w:rsid w:val="00B739F6"/>
    <w:rsid w:val="00B745C5"/>
    <w:rsid w:val="00B74E14"/>
    <w:rsid w:val="00B75617"/>
    <w:rsid w:val="00B75EA3"/>
    <w:rsid w:val="00B760C1"/>
    <w:rsid w:val="00B81032"/>
    <w:rsid w:val="00B81A6C"/>
    <w:rsid w:val="00B85DE5"/>
    <w:rsid w:val="00B90F73"/>
    <w:rsid w:val="00B93B59"/>
    <w:rsid w:val="00B9406A"/>
    <w:rsid w:val="00BA0BA0"/>
    <w:rsid w:val="00BA2280"/>
    <w:rsid w:val="00BA2A08"/>
    <w:rsid w:val="00BA4810"/>
    <w:rsid w:val="00BA53A2"/>
    <w:rsid w:val="00BA56D2"/>
    <w:rsid w:val="00BA67F5"/>
    <w:rsid w:val="00BA76E0"/>
    <w:rsid w:val="00BB2A25"/>
    <w:rsid w:val="00BB3864"/>
    <w:rsid w:val="00BB51E9"/>
    <w:rsid w:val="00BB6AD8"/>
    <w:rsid w:val="00BB7C74"/>
    <w:rsid w:val="00BC0FDC"/>
    <w:rsid w:val="00BC2F07"/>
    <w:rsid w:val="00BC3053"/>
    <w:rsid w:val="00BC3356"/>
    <w:rsid w:val="00BC4D2E"/>
    <w:rsid w:val="00BC577C"/>
    <w:rsid w:val="00BC6AF4"/>
    <w:rsid w:val="00BD1AC2"/>
    <w:rsid w:val="00BD207D"/>
    <w:rsid w:val="00BD48AC"/>
    <w:rsid w:val="00BD5F1A"/>
    <w:rsid w:val="00BD6D77"/>
    <w:rsid w:val="00BE06EB"/>
    <w:rsid w:val="00BE1234"/>
    <w:rsid w:val="00BE1715"/>
    <w:rsid w:val="00BE2FA6"/>
    <w:rsid w:val="00BE333F"/>
    <w:rsid w:val="00BE5EFE"/>
    <w:rsid w:val="00BE7406"/>
    <w:rsid w:val="00BE7603"/>
    <w:rsid w:val="00BF1559"/>
    <w:rsid w:val="00BF2CAD"/>
    <w:rsid w:val="00BF3138"/>
    <w:rsid w:val="00BF3279"/>
    <w:rsid w:val="00BF74C7"/>
    <w:rsid w:val="00C015F1"/>
    <w:rsid w:val="00C01DCA"/>
    <w:rsid w:val="00C01F33"/>
    <w:rsid w:val="00C02CC6"/>
    <w:rsid w:val="00C02EF2"/>
    <w:rsid w:val="00C040F7"/>
    <w:rsid w:val="00C044AB"/>
    <w:rsid w:val="00C05706"/>
    <w:rsid w:val="00C07377"/>
    <w:rsid w:val="00C10478"/>
    <w:rsid w:val="00C12107"/>
    <w:rsid w:val="00C126F0"/>
    <w:rsid w:val="00C14D4B"/>
    <w:rsid w:val="00C154BB"/>
    <w:rsid w:val="00C15A4B"/>
    <w:rsid w:val="00C17456"/>
    <w:rsid w:val="00C23FDC"/>
    <w:rsid w:val="00C268E6"/>
    <w:rsid w:val="00C27087"/>
    <w:rsid w:val="00C279B5"/>
    <w:rsid w:val="00C27C45"/>
    <w:rsid w:val="00C33D05"/>
    <w:rsid w:val="00C34F88"/>
    <w:rsid w:val="00C368F5"/>
    <w:rsid w:val="00C3719D"/>
    <w:rsid w:val="00C37CB2"/>
    <w:rsid w:val="00C408D8"/>
    <w:rsid w:val="00C4161D"/>
    <w:rsid w:val="00C45362"/>
    <w:rsid w:val="00C473A5"/>
    <w:rsid w:val="00C54995"/>
    <w:rsid w:val="00C54D41"/>
    <w:rsid w:val="00C5631A"/>
    <w:rsid w:val="00C56B69"/>
    <w:rsid w:val="00C60783"/>
    <w:rsid w:val="00C625A6"/>
    <w:rsid w:val="00C64672"/>
    <w:rsid w:val="00C64D6C"/>
    <w:rsid w:val="00C652A3"/>
    <w:rsid w:val="00C65C78"/>
    <w:rsid w:val="00C674CF"/>
    <w:rsid w:val="00C70697"/>
    <w:rsid w:val="00C71E07"/>
    <w:rsid w:val="00C72093"/>
    <w:rsid w:val="00C72EF4"/>
    <w:rsid w:val="00C744FE"/>
    <w:rsid w:val="00C75D2F"/>
    <w:rsid w:val="00C767BE"/>
    <w:rsid w:val="00C76E3C"/>
    <w:rsid w:val="00C81568"/>
    <w:rsid w:val="00C8492C"/>
    <w:rsid w:val="00C8533D"/>
    <w:rsid w:val="00C85A95"/>
    <w:rsid w:val="00C9027A"/>
    <w:rsid w:val="00C9068E"/>
    <w:rsid w:val="00C912B5"/>
    <w:rsid w:val="00C91ECA"/>
    <w:rsid w:val="00C92035"/>
    <w:rsid w:val="00C920C5"/>
    <w:rsid w:val="00C93814"/>
    <w:rsid w:val="00C93C4B"/>
    <w:rsid w:val="00C93F89"/>
    <w:rsid w:val="00C944AB"/>
    <w:rsid w:val="00C95B40"/>
    <w:rsid w:val="00C96E36"/>
    <w:rsid w:val="00CA1ED8"/>
    <w:rsid w:val="00CA5400"/>
    <w:rsid w:val="00CA6FFF"/>
    <w:rsid w:val="00CB1F63"/>
    <w:rsid w:val="00CB62A6"/>
    <w:rsid w:val="00CB7170"/>
    <w:rsid w:val="00CB7E5C"/>
    <w:rsid w:val="00CC040E"/>
    <w:rsid w:val="00CC111F"/>
    <w:rsid w:val="00CC2011"/>
    <w:rsid w:val="00CC29BB"/>
    <w:rsid w:val="00CC3EA0"/>
    <w:rsid w:val="00CC5478"/>
    <w:rsid w:val="00CC7B45"/>
    <w:rsid w:val="00CD0B20"/>
    <w:rsid w:val="00CD1188"/>
    <w:rsid w:val="00CD2ED1"/>
    <w:rsid w:val="00CD337B"/>
    <w:rsid w:val="00CD4FC4"/>
    <w:rsid w:val="00CD5249"/>
    <w:rsid w:val="00CE0424"/>
    <w:rsid w:val="00CE1443"/>
    <w:rsid w:val="00CE376F"/>
    <w:rsid w:val="00CE7561"/>
    <w:rsid w:val="00CF0A23"/>
    <w:rsid w:val="00CF1354"/>
    <w:rsid w:val="00CF1F7A"/>
    <w:rsid w:val="00CF2AC2"/>
    <w:rsid w:val="00CF35CC"/>
    <w:rsid w:val="00CF3B1F"/>
    <w:rsid w:val="00CF3BF6"/>
    <w:rsid w:val="00CF625B"/>
    <w:rsid w:val="00CF687E"/>
    <w:rsid w:val="00D0349B"/>
    <w:rsid w:val="00D03727"/>
    <w:rsid w:val="00D0526B"/>
    <w:rsid w:val="00D053CB"/>
    <w:rsid w:val="00D10249"/>
    <w:rsid w:val="00D115C3"/>
    <w:rsid w:val="00D11897"/>
    <w:rsid w:val="00D12900"/>
    <w:rsid w:val="00D13135"/>
    <w:rsid w:val="00D13E4E"/>
    <w:rsid w:val="00D14242"/>
    <w:rsid w:val="00D17E47"/>
    <w:rsid w:val="00D22F89"/>
    <w:rsid w:val="00D238BF"/>
    <w:rsid w:val="00D239A7"/>
    <w:rsid w:val="00D23F47"/>
    <w:rsid w:val="00D25219"/>
    <w:rsid w:val="00D26829"/>
    <w:rsid w:val="00D34AC0"/>
    <w:rsid w:val="00D36E71"/>
    <w:rsid w:val="00D37D87"/>
    <w:rsid w:val="00D40B33"/>
    <w:rsid w:val="00D418DD"/>
    <w:rsid w:val="00D4318F"/>
    <w:rsid w:val="00D438BF"/>
    <w:rsid w:val="00D440F8"/>
    <w:rsid w:val="00D442C4"/>
    <w:rsid w:val="00D445A3"/>
    <w:rsid w:val="00D46909"/>
    <w:rsid w:val="00D546FF"/>
    <w:rsid w:val="00D55AD5"/>
    <w:rsid w:val="00D5602F"/>
    <w:rsid w:val="00D576CA"/>
    <w:rsid w:val="00D61AF5"/>
    <w:rsid w:val="00D62109"/>
    <w:rsid w:val="00D62151"/>
    <w:rsid w:val="00D652B5"/>
    <w:rsid w:val="00D66155"/>
    <w:rsid w:val="00D67C05"/>
    <w:rsid w:val="00D708B0"/>
    <w:rsid w:val="00D71EC9"/>
    <w:rsid w:val="00D77B1D"/>
    <w:rsid w:val="00D8021F"/>
    <w:rsid w:val="00D80383"/>
    <w:rsid w:val="00D80B79"/>
    <w:rsid w:val="00D80E6F"/>
    <w:rsid w:val="00D81D06"/>
    <w:rsid w:val="00D81EBA"/>
    <w:rsid w:val="00D823C6"/>
    <w:rsid w:val="00D8327F"/>
    <w:rsid w:val="00D842A4"/>
    <w:rsid w:val="00D86CA3"/>
    <w:rsid w:val="00D86CC0"/>
    <w:rsid w:val="00D871CE"/>
    <w:rsid w:val="00D9196D"/>
    <w:rsid w:val="00D91FAA"/>
    <w:rsid w:val="00D92982"/>
    <w:rsid w:val="00D9335D"/>
    <w:rsid w:val="00D97D58"/>
    <w:rsid w:val="00DA0CBA"/>
    <w:rsid w:val="00DA305E"/>
    <w:rsid w:val="00DA384D"/>
    <w:rsid w:val="00DA5417"/>
    <w:rsid w:val="00DA56E8"/>
    <w:rsid w:val="00DB0A9F"/>
    <w:rsid w:val="00DB2E3C"/>
    <w:rsid w:val="00DB346E"/>
    <w:rsid w:val="00DB377D"/>
    <w:rsid w:val="00DB736E"/>
    <w:rsid w:val="00DC0AC2"/>
    <w:rsid w:val="00DC2D36"/>
    <w:rsid w:val="00DC3F10"/>
    <w:rsid w:val="00DC506F"/>
    <w:rsid w:val="00DC53EF"/>
    <w:rsid w:val="00DC7792"/>
    <w:rsid w:val="00DD13BF"/>
    <w:rsid w:val="00DD5D15"/>
    <w:rsid w:val="00DD71E8"/>
    <w:rsid w:val="00DE2506"/>
    <w:rsid w:val="00DE4B04"/>
    <w:rsid w:val="00DE4B5D"/>
    <w:rsid w:val="00DE5608"/>
    <w:rsid w:val="00DE58D0"/>
    <w:rsid w:val="00DE654F"/>
    <w:rsid w:val="00DE6CF3"/>
    <w:rsid w:val="00DF00AB"/>
    <w:rsid w:val="00DF0B21"/>
    <w:rsid w:val="00DF0B6E"/>
    <w:rsid w:val="00DF15E0"/>
    <w:rsid w:val="00DF37A0"/>
    <w:rsid w:val="00E01F5F"/>
    <w:rsid w:val="00E07507"/>
    <w:rsid w:val="00E1005C"/>
    <w:rsid w:val="00E10402"/>
    <w:rsid w:val="00E10B8A"/>
    <w:rsid w:val="00E10F43"/>
    <w:rsid w:val="00E110E7"/>
    <w:rsid w:val="00E11B20"/>
    <w:rsid w:val="00E13D2C"/>
    <w:rsid w:val="00E152A7"/>
    <w:rsid w:val="00E15455"/>
    <w:rsid w:val="00E17FA2"/>
    <w:rsid w:val="00E22330"/>
    <w:rsid w:val="00E22571"/>
    <w:rsid w:val="00E3006F"/>
    <w:rsid w:val="00E301C5"/>
    <w:rsid w:val="00E30B5A"/>
    <w:rsid w:val="00E3123D"/>
    <w:rsid w:val="00E31461"/>
    <w:rsid w:val="00E319CA"/>
    <w:rsid w:val="00E31D43"/>
    <w:rsid w:val="00E32608"/>
    <w:rsid w:val="00E34188"/>
    <w:rsid w:val="00E34B6E"/>
    <w:rsid w:val="00E3532F"/>
    <w:rsid w:val="00E35559"/>
    <w:rsid w:val="00E3723A"/>
    <w:rsid w:val="00E37860"/>
    <w:rsid w:val="00E37B8E"/>
    <w:rsid w:val="00E446F1"/>
    <w:rsid w:val="00E46886"/>
    <w:rsid w:val="00E47AEF"/>
    <w:rsid w:val="00E50A29"/>
    <w:rsid w:val="00E514F2"/>
    <w:rsid w:val="00E51568"/>
    <w:rsid w:val="00E53B75"/>
    <w:rsid w:val="00E54E3B"/>
    <w:rsid w:val="00E55266"/>
    <w:rsid w:val="00E56E28"/>
    <w:rsid w:val="00E57565"/>
    <w:rsid w:val="00E603B3"/>
    <w:rsid w:val="00E63838"/>
    <w:rsid w:val="00E64434"/>
    <w:rsid w:val="00E67C51"/>
    <w:rsid w:val="00E7063F"/>
    <w:rsid w:val="00E7069D"/>
    <w:rsid w:val="00E70C71"/>
    <w:rsid w:val="00E70DF1"/>
    <w:rsid w:val="00E72696"/>
    <w:rsid w:val="00E729D7"/>
    <w:rsid w:val="00E72EFC"/>
    <w:rsid w:val="00E74272"/>
    <w:rsid w:val="00E758EC"/>
    <w:rsid w:val="00E75A67"/>
    <w:rsid w:val="00E773FB"/>
    <w:rsid w:val="00E81E96"/>
    <w:rsid w:val="00E8234C"/>
    <w:rsid w:val="00E83AA9"/>
    <w:rsid w:val="00E85928"/>
    <w:rsid w:val="00E86C86"/>
    <w:rsid w:val="00E87002"/>
    <w:rsid w:val="00E87822"/>
    <w:rsid w:val="00E87964"/>
    <w:rsid w:val="00E90395"/>
    <w:rsid w:val="00E90783"/>
    <w:rsid w:val="00E90E49"/>
    <w:rsid w:val="00E917F9"/>
    <w:rsid w:val="00E9201E"/>
    <w:rsid w:val="00E9291C"/>
    <w:rsid w:val="00E93FFE"/>
    <w:rsid w:val="00E94F8A"/>
    <w:rsid w:val="00EA4322"/>
    <w:rsid w:val="00EA58A9"/>
    <w:rsid w:val="00EA5D29"/>
    <w:rsid w:val="00EA7A41"/>
    <w:rsid w:val="00EB077B"/>
    <w:rsid w:val="00EB3DCC"/>
    <w:rsid w:val="00EB4EA2"/>
    <w:rsid w:val="00EB6519"/>
    <w:rsid w:val="00EC24D5"/>
    <w:rsid w:val="00EC25BC"/>
    <w:rsid w:val="00EC27C6"/>
    <w:rsid w:val="00EC4207"/>
    <w:rsid w:val="00EC54BF"/>
    <w:rsid w:val="00EC5653"/>
    <w:rsid w:val="00EC71CE"/>
    <w:rsid w:val="00ED1006"/>
    <w:rsid w:val="00EE05D2"/>
    <w:rsid w:val="00EE6AE9"/>
    <w:rsid w:val="00EF0219"/>
    <w:rsid w:val="00EF1236"/>
    <w:rsid w:val="00EF18FE"/>
    <w:rsid w:val="00EF35A4"/>
    <w:rsid w:val="00EF5787"/>
    <w:rsid w:val="00EF60D0"/>
    <w:rsid w:val="00EF69E7"/>
    <w:rsid w:val="00F01674"/>
    <w:rsid w:val="00F016C4"/>
    <w:rsid w:val="00F02B64"/>
    <w:rsid w:val="00F0528D"/>
    <w:rsid w:val="00F056A8"/>
    <w:rsid w:val="00F05BAD"/>
    <w:rsid w:val="00F06C67"/>
    <w:rsid w:val="00F06DFD"/>
    <w:rsid w:val="00F071D1"/>
    <w:rsid w:val="00F07533"/>
    <w:rsid w:val="00F10629"/>
    <w:rsid w:val="00F10B20"/>
    <w:rsid w:val="00F158CE"/>
    <w:rsid w:val="00F15FA5"/>
    <w:rsid w:val="00F1625B"/>
    <w:rsid w:val="00F209B7"/>
    <w:rsid w:val="00F20F5C"/>
    <w:rsid w:val="00F2115E"/>
    <w:rsid w:val="00F2376F"/>
    <w:rsid w:val="00F243D8"/>
    <w:rsid w:val="00F24D7C"/>
    <w:rsid w:val="00F26509"/>
    <w:rsid w:val="00F30828"/>
    <w:rsid w:val="00F30888"/>
    <w:rsid w:val="00F313D6"/>
    <w:rsid w:val="00F31626"/>
    <w:rsid w:val="00F32690"/>
    <w:rsid w:val="00F32BE3"/>
    <w:rsid w:val="00F35A37"/>
    <w:rsid w:val="00F3610D"/>
    <w:rsid w:val="00F37344"/>
    <w:rsid w:val="00F3744E"/>
    <w:rsid w:val="00F403AE"/>
    <w:rsid w:val="00F40F0C"/>
    <w:rsid w:val="00F41D43"/>
    <w:rsid w:val="00F42D38"/>
    <w:rsid w:val="00F4766C"/>
    <w:rsid w:val="00F47C95"/>
    <w:rsid w:val="00F5060E"/>
    <w:rsid w:val="00F507D1"/>
    <w:rsid w:val="00F519CE"/>
    <w:rsid w:val="00F51ADA"/>
    <w:rsid w:val="00F56E0D"/>
    <w:rsid w:val="00F60203"/>
    <w:rsid w:val="00F607C5"/>
    <w:rsid w:val="00F60DEA"/>
    <w:rsid w:val="00F6302A"/>
    <w:rsid w:val="00F63950"/>
    <w:rsid w:val="00F64C2B"/>
    <w:rsid w:val="00F64ECD"/>
    <w:rsid w:val="00F64F98"/>
    <w:rsid w:val="00F651BE"/>
    <w:rsid w:val="00F67F53"/>
    <w:rsid w:val="00F703BE"/>
    <w:rsid w:val="00F71F69"/>
    <w:rsid w:val="00F72B72"/>
    <w:rsid w:val="00F730AE"/>
    <w:rsid w:val="00F74BB9"/>
    <w:rsid w:val="00F7556A"/>
    <w:rsid w:val="00F75582"/>
    <w:rsid w:val="00F76EFA"/>
    <w:rsid w:val="00F804BE"/>
    <w:rsid w:val="00F80EAC"/>
    <w:rsid w:val="00F817CE"/>
    <w:rsid w:val="00F83328"/>
    <w:rsid w:val="00F8456C"/>
    <w:rsid w:val="00F859D8"/>
    <w:rsid w:val="00F85AB0"/>
    <w:rsid w:val="00F868F5"/>
    <w:rsid w:val="00F90023"/>
    <w:rsid w:val="00F9056A"/>
    <w:rsid w:val="00F90F8D"/>
    <w:rsid w:val="00F912CE"/>
    <w:rsid w:val="00F92782"/>
    <w:rsid w:val="00F93AA9"/>
    <w:rsid w:val="00F961E3"/>
    <w:rsid w:val="00F96985"/>
    <w:rsid w:val="00F97838"/>
    <w:rsid w:val="00F97CFE"/>
    <w:rsid w:val="00FA2BB3"/>
    <w:rsid w:val="00FA6971"/>
    <w:rsid w:val="00FB0AE3"/>
    <w:rsid w:val="00FB4C80"/>
    <w:rsid w:val="00FB6A6A"/>
    <w:rsid w:val="00FC6557"/>
    <w:rsid w:val="00FC7429"/>
    <w:rsid w:val="00FD07F6"/>
    <w:rsid w:val="00FD1EC8"/>
    <w:rsid w:val="00FD47ED"/>
    <w:rsid w:val="00FD6A6B"/>
    <w:rsid w:val="00FD74DB"/>
    <w:rsid w:val="00FD75FC"/>
    <w:rsid w:val="00FD7660"/>
    <w:rsid w:val="00FE0655"/>
    <w:rsid w:val="00FE1D55"/>
    <w:rsid w:val="00FE2365"/>
    <w:rsid w:val="00FE277A"/>
    <w:rsid w:val="00FE2A16"/>
    <w:rsid w:val="00FE37D7"/>
    <w:rsid w:val="00FE4C7B"/>
    <w:rsid w:val="00FE6B0C"/>
    <w:rsid w:val="00FE7336"/>
    <w:rsid w:val="00FE787C"/>
    <w:rsid w:val="00FF45A5"/>
    <w:rsid w:val="00FF5247"/>
    <w:rsid w:val="00FF591A"/>
    <w:rsid w:val="00FF5C91"/>
    <w:rsid w:val="00FF705A"/>
    <w:rsid w:val="00FF70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11A65"/>
  <w15:chartTrackingRefBased/>
  <w15:docId w15:val="{E526193D-EAD5-455B-92A4-ADF40311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55552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55552E"/>
    <w:rPr>
      <w:rFonts w:ascii="Arial" w:eastAsia="MS Mincho" w:hAnsi="Arial"/>
      <w:i/>
      <w:noProof/>
      <w:sz w:val="18"/>
      <w:szCs w:val="24"/>
    </w:rPr>
  </w:style>
  <w:style w:type="paragraph" w:styleId="BodyText2">
    <w:name w:val="Body Text 2"/>
    <w:basedOn w:val="Normal"/>
    <w:link w:val="BodyText2Char"/>
    <w:rsid w:val="00C8533D"/>
    <w:pPr>
      <w:spacing w:after="120" w:line="480" w:lineRule="auto"/>
    </w:pPr>
  </w:style>
  <w:style w:type="character" w:customStyle="1" w:styleId="BodyText2Char">
    <w:name w:val="Body Text 2 Char"/>
    <w:basedOn w:val="DefaultParagraphFont"/>
    <w:link w:val="BodyText2"/>
    <w:rsid w:val="00C8533D"/>
    <w:rPr>
      <w:rFonts w:ascii="Times New Roman" w:hAnsi="Times New Roman"/>
      <w:lang w:eastAsia="ja-JP"/>
    </w:rPr>
  </w:style>
  <w:style w:type="table" w:customStyle="1" w:styleId="TableGrid1">
    <w:name w:val="Table Grid1"/>
    <w:basedOn w:val="TableNormal"/>
    <w:next w:val="TableGrid"/>
    <w:uiPriority w:val="39"/>
    <w:qFormat/>
    <w:rsid w:val="000F18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4D1C3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D1C3A"/>
    <w:rPr>
      <w:rFonts w:ascii="Arial" w:eastAsia="MS Mincho" w:hAnsi="Arial"/>
      <w:noProof/>
      <w:szCs w:val="24"/>
    </w:rPr>
  </w:style>
  <w:style w:type="paragraph" w:customStyle="1" w:styleId="ComeBack">
    <w:name w:val="ComeBack"/>
    <w:basedOn w:val="Doc-text2"/>
    <w:next w:val="Doc-text2"/>
    <w:rsid w:val="00D9335D"/>
    <w:pPr>
      <w:numPr>
        <w:numId w:val="48"/>
      </w:numPr>
      <w:tabs>
        <w:tab w:val="clear" w:pos="1622"/>
      </w:tabs>
      <w:overflowPunct/>
      <w:autoSpaceDE/>
      <w:autoSpaceDN/>
      <w:adjustRightInd/>
      <w:textAlignment w:val="auto"/>
    </w:pPr>
    <w:rPr>
      <w:lang w:val="en-GB" w:eastAsia="en-GB"/>
    </w:rPr>
  </w:style>
  <w:style w:type="paragraph" w:styleId="Revision">
    <w:name w:val="Revision"/>
    <w:hidden/>
    <w:uiPriority w:val="99"/>
    <w:semiHidden/>
    <w:rsid w:val="00071F1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88942">
      <w:bodyDiv w:val="1"/>
      <w:marLeft w:val="0"/>
      <w:marRight w:val="0"/>
      <w:marTop w:val="0"/>
      <w:marBottom w:val="0"/>
      <w:divBdr>
        <w:top w:val="none" w:sz="0" w:space="0" w:color="auto"/>
        <w:left w:val="none" w:sz="0" w:space="0" w:color="auto"/>
        <w:bottom w:val="none" w:sz="0" w:space="0" w:color="auto"/>
        <w:right w:val="none" w:sz="0" w:space="0" w:color="auto"/>
      </w:divBdr>
      <w:divsChild>
        <w:div w:id="832910807">
          <w:marLeft w:val="547"/>
          <w:marRight w:val="0"/>
          <w:marTop w:val="60"/>
          <w:marBottom w:val="0"/>
          <w:divBdr>
            <w:top w:val="none" w:sz="0" w:space="0" w:color="auto"/>
            <w:left w:val="none" w:sz="0" w:space="0" w:color="auto"/>
            <w:bottom w:val="none" w:sz="0" w:space="0" w:color="auto"/>
            <w:right w:val="none" w:sz="0" w:space="0" w:color="auto"/>
          </w:divBdr>
        </w:div>
        <w:div w:id="2014062717">
          <w:marLeft w:val="547"/>
          <w:marRight w:val="0"/>
          <w:marTop w:val="60"/>
          <w:marBottom w:val="0"/>
          <w:divBdr>
            <w:top w:val="none" w:sz="0" w:space="0" w:color="auto"/>
            <w:left w:val="none" w:sz="0" w:space="0" w:color="auto"/>
            <w:bottom w:val="none" w:sz="0" w:space="0" w:color="auto"/>
            <w:right w:val="none" w:sz="0" w:space="0" w:color="auto"/>
          </w:divBdr>
        </w:div>
      </w:divsChild>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399135320">
      <w:bodyDiv w:val="1"/>
      <w:marLeft w:val="0"/>
      <w:marRight w:val="0"/>
      <w:marTop w:val="0"/>
      <w:marBottom w:val="0"/>
      <w:divBdr>
        <w:top w:val="none" w:sz="0" w:space="0" w:color="auto"/>
        <w:left w:val="none" w:sz="0" w:space="0" w:color="auto"/>
        <w:bottom w:val="none" w:sz="0" w:space="0" w:color="auto"/>
        <w:right w:val="none" w:sz="0" w:space="0" w:color="auto"/>
      </w:divBdr>
    </w:div>
    <w:div w:id="482934815">
      <w:bodyDiv w:val="1"/>
      <w:marLeft w:val="0"/>
      <w:marRight w:val="0"/>
      <w:marTop w:val="0"/>
      <w:marBottom w:val="0"/>
      <w:divBdr>
        <w:top w:val="none" w:sz="0" w:space="0" w:color="auto"/>
        <w:left w:val="none" w:sz="0" w:space="0" w:color="auto"/>
        <w:bottom w:val="none" w:sz="0" w:space="0" w:color="auto"/>
        <w:right w:val="none" w:sz="0" w:space="0" w:color="auto"/>
      </w:divBdr>
    </w:div>
    <w:div w:id="568343156">
      <w:bodyDiv w:val="1"/>
      <w:marLeft w:val="0"/>
      <w:marRight w:val="0"/>
      <w:marTop w:val="0"/>
      <w:marBottom w:val="0"/>
      <w:divBdr>
        <w:top w:val="none" w:sz="0" w:space="0" w:color="auto"/>
        <w:left w:val="none" w:sz="0" w:space="0" w:color="auto"/>
        <w:bottom w:val="none" w:sz="0" w:space="0" w:color="auto"/>
        <w:right w:val="none" w:sz="0" w:space="0" w:color="auto"/>
      </w:divBdr>
    </w:div>
    <w:div w:id="667442547">
      <w:bodyDiv w:val="1"/>
      <w:marLeft w:val="0"/>
      <w:marRight w:val="0"/>
      <w:marTop w:val="0"/>
      <w:marBottom w:val="0"/>
      <w:divBdr>
        <w:top w:val="none" w:sz="0" w:space="0" w:color="auto"/>
        <w:left w:val="none" w:sz="0" w:space="0" w:color="auto"/>
        <w:bottom w:val="none" w:sz="0" w:space="0" w:color="auto"/>
        <w:right w:val="none" w:sz="0" w:space="0" w:color="auto"/>
      </w:divBdr>
      <w:divsChild>
        <w:div w:id="1413889781">
          <w:marLeft w:val="547"/>
          <w:marRight w:val="0"/>
          <w:marTop w:val="60"/>
          <w:marBottom w:val="0"/>
          <w:divBdr>
            <w:top w:val="none" w:sz="0" w:space="0" w:color="auto"/>
            <w:left w:val="none" w:sz="0" w:space="0" w:color="auto"/>
            <w:bottom w:val="none" w:sz="0" w:space="0" w:color="auto"/>
            <w:right w:val="none" w:sz="0" w:space="0" w:color="auto"/>
          </w:divBdr>
        </w:div>
        <w:div w:id="1766730996">
          <w:marLeft w:val="547"/>
          <w:marRight w:val="0"/>
          <w:marTop w:val="60"/>
          <w:marBottom w:val="0"/>
          <w:divBdr>
            <w:top w:val="none" w:sz="0" w:space="0" w:color="auto"/>
            <w:left w:val="none" w:sz="0" w:space="0" w:color="auto"/>
            <w:bottom w:val="none" w:sz="0" w:space="0" w:color="auto"/>
            <w:right w:val="none" w:sz="0" w:space="0" w:color="auto"/>
          </w:divBdr>
        </w:div>
      </w:divsChild>
    </w:div>
    <w:div w:id="695738402">
      <w:bodyDiv w:val="1"/>
      <w:marLeft w:val="0"/>
      <w:marRight w:val="0"/>
      <w:marTop w:val="0"/>
      <w:marBottom w:val="0"/>
      <w:divBdr>
        <w:top w:val="none" w:sz="0" w:space="0" w:color="auto"/>
        <w:left w:val="none" w:sz="0" w:space="0" w:color="auto"/>
        <w:bottom w:val="none" w:sz="0" w:space="0" w:color="auto"/>
        <w:right w:val="none" w:sz="0" w:space="0" w:color="auto"/>
      </w:divBdr>
      <w:divsChild>
        <w:div w:id="1195193051">
          <w:marLeft w:val="547"/>
          <w:marRight w:val="0"/>
          <w:marTop w:val="60"/>
          <w:marBottom w:val="0"/>
          <w:divBdr>
            <w:top w:val="none" w:sz="0" w:space="0" w:color="auto"/>
            <w:left w:val="none" w:sz="0" w:space="0" w:color="auto"/>
            <w:bottom w:val="none" w:sz="0" w:space="0" w:color="auto"/>
            <w:right w:val="none" w:sz="0" w:space="0" w:color="auto"/>
          </w:divBdr>
        </w:div>
        <w:div w:id="1793087161">
          <w:marLeft w:val="547"/>
          <w:marRight w:val="0"/>
          <w:marTop w:val="60"/>
          <w:marBottom w:val="0"/>
          <w:divBdr>
            <w:top w:val="none" w:sz="0" w:space="0" w:color="auto"/>
            <w:left w:val="none" w:sz="0" w:space="0" w:color="auto"/>
            <w:bottom w:val="none" w:sz="0" w:space="0" w:color="auto"/>
            <w:right w:val="none" w:sz="0" w:space="0" w:color="auto"/>
          </w:divBdr>
        </w:div>
      </w:divsChild>
    </w:div>
    <w:div w:id="1046376064">
      <w:bodyDiv w:val="1"/>
      <w:marLeft w:val="0"/>
      <w:marRight w:val="0"/>
      <w:marTop w:val="0"/>
      <w:marBottom w:val="0"/>
      <w:divBdr>
        <w:top w:val="none" w:sz="0" w:space="0" w:color="auto"/>
        <w:left w:val="none" w:sz="0" w:space="0" w:color="auto"/>
        <w:bottom w:val="none" w:sz="0" w:space="0" w:color="auto"/>
        <w:right w:val="none" w:sz="0" w:space="0" w:color="auto"/>
      </w:divBdr>
      <w:divsChild>
        <w:div w:id="310670693">
          <w:marLeft w:val="0"/>
          <w:marRight w:val="0"/>
          <w:marTop w:val="0"/>
          <w:marBottom w:val="0"/>
          <w:divBdr>
            <w:top w:val="none" w:sz="0" w:space="0" w:color="auto"/>
            <w:left w:val="none" w:sz="0" w:space="0" w:color="auto"/>
            <w:bottom w:val="none" w:sz="0" w:space="0" w:color="auto"/>
            <w:right w:val="none" w:sz="0" w:space="0" w:color="auto"/>
          </w:divBdr>
          <w:divsChild>
            <w:div w:id="453990131">
              <w:marLeft w:val="0"/>
              <w:marRight w:val="0"/>
              <w:marTop w:val="0"/>
              <w:marBottom w:val="0"/>
              <w:divBdr>
                <w:top w:val="none" w:sz="0" w:space="0" w:color="auto"/>
                <w:left w:val="none" w:sz="0" w:space="0" w:color="auto"/>
                <w:bottom w:val="none" w:sz="0" w:space="0" w:color="auto"/>
                <w:right w:val="none" w:sz="0" w:space="0" w:color="auto"/>
              </w:divBdr>
              <w:divsChild>
                <w:div w:id="1439987554">
                  <w:marLeft w:val="0"/>
                  <w:marRight w:val="0"/>
                  <w:marTop w:val="0"/>
                  <w:marBottom w:val="0"/>
                  <w:divBdr>
                    <w:top w:val="none" w:sz="0" w:space="0" w:color="auto"/>
                    <w:left w:val="none" w:sz="0" w:space="0" w:color="auto"/>
                    <w:bottom w:val="none" w:sz="0" w:space="0" w:color="auto"/>
                    <w:right w:val="none" w:sz="0" w:space="0" w:color="auto"/>
                  </w:divBdr>
                  <w:divsChild>
                    <w:div w:id="975918438">
                      <w:marLeft w:val="0"/>
                      <w:marRight w:val="0"/>
                      <w:marTop w:val="0"/>
                      <w:marBottom w:val="0"/>
                      <w:divBdr>
                        <w:top w:val="none" w:sz="0" w:space="0" w:color="auto"/>
                        <w:left w:val="none" w:sz="0" w:space="0" w:color="auto"/>
                        <w:bottom w:val="none" w:sz="0" w:space="0" w:color="auto"/>
                        <w:right w:val="none" w:sz="0" w:space="0" w:color="auto"/>
                      </w:divBdr>
                      <w:divsChild>
                        <w:div w:id="100887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216081">
              <w:marLeft w:val="0"/>
              <w:marRight w:val="0"/>
              <w:marTop w:val="0"/>
              <w:marBottom w:val="0"/>
              <w:divBdr>
                <w:top w:val="none" w:sz="0" w:space="0" w:color="auto"/>
                <w:left w:val="none" w:sz="0" w:space="0" w:color="auto"/>
                <w:bottom w:val="none" w:sz="0" w:space="0" w:color="auto"/>
                <w:right w:val="none" w:sz="0" w:space="0" w:color="auto"/>
              </w:divBdr>
              <w:divsChild>
                <w:div w:id="526338151">
                  <w:marLeft w:val="0"/>
                  <w:marRight w:val="0"/>
                  <w:marTop w:val="0"/>
                  <w:marBottom w:val="0"/>
                  <w:divBdr>
                    <w:top w:val="none" w:sz="0" w:space="0" w:color="auto"/>
                    <w:left w:val="none" w:sz="0" w:space="0" w:color="auto"/>
                    <w:bottom w:val="none" w:sz="0" w:space="0" w:color="auto"/>
                    <w:right w:val="none" w:sz="0" w:space="0" w:color="auto"/>
                  </w:divBdr>
                  <w:divsChild>
                    <w:div w:id="818957371">
                      <w:marLeft w:val="0"/>
                      <w:marRight w:val="0"/>
                      <w:marTop w:val="0"/>
                      <w:marBottom w:val="0"/>
                      <w:divBdr>
                        <w:top w:val="none" w:sz="0" w:space="0" w:color="auto"/>
                        <w:left w:val="none" w:sz="0" w:space="0" w:color="auto"/>
                        <w:bottom w:val="none" w:sz="0" w:space="0" w:color="auto"/>
                        <w:right w:val="none" w:sz="0" w:space="0" w:color="auto"/>
                      </w:divBdr>
                      <w:divsChild>
                        <w:div w:id="1606883057">
                          <w:marLeft w:val="0"/>
                          <w:marRight w:val="0"/>
                          <w:marTop w:val="0"/>
                          <w:marBottom w:val="0"/>
                          <w:divBdr>
                            <w:top w:val="none" w:sz="0" w:space="0" w:color="auto"/>
                            <w:left w:val="none" w:sz="0" w:space="0" w:color="auto"/>
                            <w:bottom w:val="none" w:sz="0" w:space="0" w:color="auto"/>
                            <w:right w:val="none" w:sz="0" w:space="0" w:color="auto"/>
                          </w:divBdr>
                          <w:divsChild>
                            <w:div w:id="732778237">
                              <w:marLeft w:val="0"/>
                              <w:marRight w:val="0"/>
                              <w:marTop w:val="0"/>
                              <w:marBottom w:val="0"/>
                              <w:divBdr>
                                <w:top w:val="none" w:sz="0" w:space="0" w:color="auto"/>
                                <w:left w:val="none" w:sz="0" w:space="0" w:color="auto"/>
                                <w:bottom w:val="none" w:sz="0" w:space="0" w:color="auto"/>
                                <w:right w:val="none" w:sz="0" w:space="0" w:color="auto"/>
                              </w:divBdr>
                              <w:divsChild>
                                <w:div w:id="10488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53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905833">
      <w:bodyDiv w:val="1"/>
      <w:marLeft w:val="0"/>
      <w:marRight w:val="0"/>
      <w:marTop w:val="0"/>
      <w:marBottom w:val="0"/>
      <w:divBdr>
        <w:top w:val="none" w:sz="0" w:space="0" w:color="auto"/>
        <w:left w:val="none" w:sz="0" w:space="0" w:color="auto"/>
        <w:bottom w:val="none" w:sz="0" w:space="0" w:color="auto"/>
        <w:right w:val="none" w:sz="0" w:space="0" w:color="auto"/>
      </w:divBdr>
    </w:div>
    <w:div w:id="1142844384">
      <w:bodyDiv w:val="1"/>
      <w:marLeft w:val="0"/>
      <w:marRight w:val="0"/>
      <w:marTop w:val="0"/>
      <w:marBottom w:val="0"/>
      <w:divBdr>
        <w:top w:val="none" w:sz="0" w:space="0" w:color="auto"/>
        <w:left w:val="none" w:sz="0" w:space="0" w:color="auto"/>
        <w:bottom w:val="none" w:sz="0" w:space="0" w:color="auto"/>
        <w:right w:val="none" w:sz="0" w:space="0" w:color="auto"/>
      </w:divBdr>
      <w:divsChild>
        <w:div w:id="1633975440">
          <w:marLeft w:val="547"/>
          <w:marRight w:val="0"/>
          <w:marTop w:val="60"/>
          <w:marBottom w:val="0"/>
          <w:divBdr>
            <w:top w:val="none" w:sz="0" w:space="0" w:color="auto"/>
            <w:left w:val="none" w:sz="0" w:space="0" w:color="auto"/>
            <w:bottom w:val="none" w:sz="0" w:space="0" w:color="auto"/>
            <w:right w:val="none" w:sz="0" w:space="0" w:color="auto"/>
          </w:divBdr>
        </w:div>
      </w:divsChild>
    </w:div>
    <w:div w:id="1256789075">
      <w:bodyDiv w:val="1"/>
      <w:marLeft w:val="0"/>
      <w:marRight w:val="0"/>
      <w:marTop w:val="0"/>
      <w:marBottom w:val="0"/>
      <w:divBdr>
        <w:top w:val="none" w:sz="0" w:space="0" w:color="auto"/>
        <w:left w:val="none" w:sz="0" w:space="0" w:color="auto"/>
        <w:bottom w:val="none" w:sz="0" w:space="0" w:color="auto"/>
        <w:right w:val="none" w:sz="0" w:space="0" w:color="auto"/>
      </w:divBdr>
      <w:divsChild>
        <w:div w:id="1031029165">
          <w:marLeft w:val="547"/>
          <w:marRight w:val="0"/>
          <w:marTop w:val="60"/>
          <w:marBottom w:val="0"/>
          <w:divBdr>
            <w:top w:val="none" w:sz="0" w:space="0" w:color="auto"/>
            <w:left w:val="none" w:sz="0" w:space="0" w:color="auto"/>
            <w:bottom w:val="none" w:sz="0" w:space="0" w:color="auto"/>
            <w:right w:val="none" w:sz="0" w:space="0" w:color="auto"/>
          </w:divBdr>
        </w:div>
        <w:div w:id="1676032796">
          <w:marLeft w:val="547"/>
          <w:marRight w:val="0"/>
          <w:marTop w:val="60"/>
          <w:marBottom w:val="0"/>
          <w:divBdr>
            <w:top w:val="none" w:sz="0" w:space="0" w:color="auto"/>
            <w:left w:val="none" w:sz="0" w:space="0" w:color="auto"/>
            <w:bottom w:val="none" w:sz="0" w:space="0" w:color="auto"/>
            <w:right w:val="none" w:sz="0" w:space="0" w:color="auto"/>
          </w:divBdr>
        </w:div>
      </w:divsChild>
    </w:div>
    <w:div w:id="1389648976">
      <w:bodyDiv w:val="1"/>
      <w:marLeft w:val="0"/>
      <w:marRight w:val="0"/>
      <w:marTop w:val="0"/>
      <w:marBottom w:val="0"/>
      <w:divBdr>
        <w:top w:val="none" w:sz="0" w:space="0" w:color="auto"/>
        <w:left w:val="none" w:sz="0" w:space="0" w:color="auto"/>
        <w:bottom w:val="none" w:sz="0" w:space="0" w:color="auto"/>
        <w:right w:val="none" w:sz="0" w:space="0" w:color="auto"/>
      </w:divBdr>
      <w:divsChild>
        <w:div w:id="85001183">
          <w:marLeft w:val="1699"/>
          <w:marRight w:val="0"/>
          <w:marTop w:val="60"/>
          <w:marBottom w:val="0"/>
          <w:divBdr>
            <w:top w:val="none" w:sz="0" w:space="0" w:color="auto"/>
            <w:left w:val="none" w:sz="0" w:space="0" w:color="auto"/>
            <w:bottom w:val="none" w:sz="0" w:space="0" w:color="auto"/>
            <w:right w:val="none" w:sz="0" w:space="0" w:color="auto"/>
          </w:divBdr>
        </w:div>
        <w:div w:id="465204391">
          <w:marLeft w:val="547"/>
          <w:marRight w:val="0"/>
          <w:marTop w:val="60"/>
          <w:marBottom w:val="0"/>
          <w:divBdr>
            <w:top w:val="none" w:sz="0" w:space="0" w:color="auto"/>
            <w:left w:val="none" w:sz="0" w:space="0" w:color="auto"/>
            <w:bottom w:val="none" w:sz="0" w:space="0" w:color="auto"/>
            <w:right w:val="none" w:sz="0" w:space="0" w:color="auto"/>
          </w:divBdr>
        </w:div>
        <w:div w:id="482503218">
          <w:marLeft w:val="547"/>
          <w:marRight w:val="0"/>
          <w:marTop w:val="60"/>
          <w:marBottom w:val="0"/>
          <w:divBdr>
            <w:top w:val="none" w:sz="0" w:space="0" w:color="auto"/>
            <w:left w:val="none" w:sz="0" w:space="0" w:color="auto"/>
            <w:bottom w:val="none" w:sz="0" w:space="0" w:color="auto"/>
            <w:right w:val="none" w:sz="0" w:space="0" w:color="auto"/>
          </w:divBdr>
        </w:div>
        <w:div w:id="576129584">
          <w:marLeft w:val="547"/>
          <w:marRight w:val="0"/>
          <w:marTop w:val="60"/>
          <w:marBottom w:val="0"/>
          <w:divBdr>
            <w:top w:val="none" w:sz="0" w:space="0" w:color="auto"/>
            <w:left w:val="none" w:sz="0" w:space="0" w:color="auto"/>
            <w:bottom w:val="none" w:sz="0" w:space="0" w:color="auto"/>
            <w:right w:val="none" w:sz="0" w:space="0" w:color="auto"/>
          </w:divBdr>
        </w:div>
        <w:div w:id="877474253">
          <w:marLeft w:val="1123"/>
          <w:marRight w:val="0"/>
          <w:marTop w:val="60"/>
          <w:marBottom w:val="0"/>
          <w:divBdr>
            <w:top w:val="none" w:sz="0" w:space="0" w:color="auto"/>
            <w:left w:val="none" w:sz="0" w:space="0" w:color="auto"/>
            <w:bottom w:val="none" w:sz="0" w:space="0" w:color="auto"/>
            <w:right w:val="none" w:sz="0" w:space="0" w:color="auto"/>
          </w:divBdr>
        </w:div>
        <w:div w:id="1050227250">
          <w:marLeft w:val="1123"/>
          <w:marRight w:val="0"/>
          <w:marTop w:val="60"/>
          <w:marBottom w:val="0"/>
          <w:divBdr>
            <w:top w:val="none" w:sz="0" w:space="0" w:color="auto"/>
            <w:left w:val="none" w:sz="0" w:space="0" w:color="auto"/>
            <w:bottom w:val="none" w:sz="0" w:space="0" w:color="auto"/>
            <w:right w:val="none" w:sz="0" w:space="0" w:color="auto"/>
          </w:divBdr>
        </w:div>
        <w:div w:id="1131361641">
          <w:marLeft w:val="1123"/>
          <w:marRight w:val="0"/>
          <w:marTop w:val="60"/>
          <w:marBottom w:val="0"/>
          <w:divBdr>
            <w:top w:val="none" w:sz="0" w:space="0" w:color="auto"/>
            <w:left w:val="none" w:sz="0" w:space="0" w:color="auto"/>
            <w:bottom w:val="none" w:sz="0" w:space="0" w:color="auto"/>
            <w:right w:val="none" w:sz="0" w:space="0" w:color="auto"/>
          </w:divBdr>
        </w:div>
        <w:div w:id="1330795307">
          <w:marLeft w:val="547"/>
          <w:marRight w:val="0"/>
          <w:marTop w:val="60"/>
          <w:marBottom w:val="0"/>
          <w:divBdr>
            <w:top w:val="none" w:sz="0" w:space="0" w:color="auto"/>
            <w:left w:val="none" w:sz="0" w:space="0" w:color="auto"/>
            <w:bottom w:val="none" w:sz="0" w:space="0" w:color="auto"/>
            <w:right w:val="none" w:sz="0" w:space="0" w:color="auto"/>
          </w:divBdr>
        </w:div>
        <w:div w:id="1735934319">
          <w:marLeft w:val="1123"/>
          <w:marRight w:val="0"/>
          <w:marTop w:val="60"/>
          <w:marBottom w:val="0"/>
          <w:divBdr>
            <w:top w:val="none" w:sz="0" w:space="0" w:color="auto"/>
            <w:left w:val="none" w:sz="0" w:space="0" w:color="auto"/>
            <w:bottom w:val="none" w:sz="0" w:space="0" w:color="auto"/>
            <w:right w:val="none" w:sz="0" w:space="0" w:color="auto"/>
          </w:divBdr>
        </w:div>
        <w:div w:id="1841387022">
          <w:marLeft w:val="1123"/>
          <w:marRight w:val="0"/>
          <w:marTop w:val="60"/>
          <w:marBottom w:val="0"/>
          <w:divBdr>
            <w:top w:val="none" w:sz="0" w:space="0" w:color="auto"/>
            <w:left w:val="none" w:sz="0" w:space="0" w:color="auto"/>
            <w:bottom w:val="none" w:sz="0" w:space="0" w:color="auto"/>
            <w:right w:val="none" w:sz="0" w:space="0" w:color="auto"/>
          </w:divBdr>
        </w:div>
        <w:div w:id="1878925900">
          <w:marLeft w:val="1123"/>
          <w:marRight w:val="0"/>
          <w:marTop w:val="60"/>
          <w:marBottom w:val="0"/>
          <w:divBdr>
            <w:top w:val="none" w:sz="0" w:space="0" w:color="auto"/>
            <w:left w:val="none" w:sz="0" w:space="0" w:color="auto"/>
            <w:bottom w:val="none" w:sz="0" w:space="0" w:color="auto"/>
            <w:right w:val="none" w:sz="0" w:space="0" w:color="auto"/>
          </w:divBdr>
        </w:div>
        <w:div w:id="1979647731">
          <w:marLeft w:val="547"/>
          <w:marRight w:val="0"/>
          <w:marTop w:val="60"/>
          <w:marBottom w:val="0"/>
          <w:divBdr>
            <w:top w:val="none" w:sz="0" w:space="0" w:color="auto"/>
            <w:left w:val="none" w:sz="0" w:space="0" w:color="auto"/>
            <w:bottom w:val="none" w:sz="0" w:space="0" w:color="auto"/>
            <w:right w:val="none" w:sz="0" w:space="0" w:color="auto"/>
          </w:divBdr>
        </w:div>
        <w:div w:id="2137064257">
          <w:marLeft w:val="547"/>
          <w:marRight w:val="0"/>
          <w:marTop w:val="60"/>
          <w:marBottom w:val="0"/>
          <w:divBdr>
            <w:top w:val="none" w:sz="0" w:space="0" w:color="auto"/>
            <w:left w:val="none" w:sz="0" w:space="0" w:color="auto"/>
            <w:bottom w:val="none" w:sz="0" w:space="0" w:color="auto"/>
            <w:right w:val="none" w:sz="0" w:space="0" w:color="auto"/>
          </w:divBdr>
        </w:div>
      </w:divsChild>
    </w:div>
    <w:div w:id="1393120047">
      <w:bodyDiv w:val="1"/>
      <w:marLeft w:val="0"/>
      <w:marRight w:val="0"/>
      <w:marTop w:val="0"/>
      <w:marBottom w:val="0"/>
      <w:divBdr>
        <w:top w:val="none" w:sz="0" w:space="0" w:color="auto"/>
        <w:left w:val="none" w:sz="0" w:space="0" w:color="auto"/>
        <w:bottom w:val="none" w:sz="0" w:space="0" w:color="auto"/>
        <w:right w:val="none" w:sz="0" w:space="0" w:color="auto"/>
      </w:divBdr>
      <w:divsChild>
        <w:div w:id="2828858">
          <w:marLeft w:val="547"/>
          <w:marRight w:val="0"/>
          <w:marTop w:val="60"/>
          <w:marBottom w:val="0"/>
          <w:divBdr>
            <w:top w:val="none" w:sz="0" w:space="0" w:color="auto"/>
            <w:left w:val="none" w:sz="0" w:space="0" w:color="auto"/>
            <w:bottom w:val="none" w:sz="0" w:space="0" w:color="auto"/>
            <w:right w:val="none" w:sz="0" w:space="0" w:color="auto"/>
          </w:divBdr>
        </w:div>
        <w:div w:id="94445655">
          <w:marLeft w:val="1123"/>
          <w:marRight w:val="0"/>
          <w:marTop w:val="60"/>
          <w:marBottom w:val="0"/>
          <w:divBdr>
            <w:top w:val="none" w:sz="0" w:space="0" w:color="auto"/>
            <w:left w:val="none" w:sz="0" w:space="0" w:color="auto"/>
            <w:bottom w:val="none" w:sz="0" w:space="0" w:color="auto"/>
            <w:right w:val="none" w:sz="0" w:space="0" w:color="auto"/>
          </w:divBdr>
        </w:div>
        <w:div w:id="369184207">
          <w:marLeft w:val="1699"/>
          <w:marRight w:val="0"/>
          <w:marTop w:val="60"/>
          <w:marBottom w:val="0"/>
          <w:divBdr>
            <w:top w:val="none" w:sz="0" w:space="0" w:color="auto"/>
            <w:left w:val="none" w:sz="0" w:space="0" w:color="auto"/>
            <w:bottom w:val="none" w:sz="0" w:space="0" w:color="auto"/>
            <w:right w:val="none" w:sz="0" w:space="0" w:color="auto"/>
          </w:divBdr>
        </w:div>
        <w:div w:id="875703378">
          <w:marLeft w:val="1123"/>
          <w:marRight w:val="0"/>
          <w:marTop w:val="60"/>
          <w:marBottom w:val="0"/>
          <w:divBdr>
            <w:top w:val="none" w:sz="0" w:space="0" w:color="auto"/>
            <w:left w:val="none" w:sz="0" w:space="0" w:color="auto"/>
            <w:bottom w:val="none" w:sz="0" w:space="0" w:color="auto"/>
            <w:right w:val="none" w:sz="0" w:space="0" w:color="auto"/>
          </w:divBdr>
        </w:div>
        <w:div w:id="877277439">
          <w:marLeft w:val="547"/>
          <w:marRight w:val="0"/>
          <w:marTop w:val="60"/>
          <w:marBottom w:val="0"/>
          <w:divBdr>
            <w:top w:val="none" w:sz="0" w:space="0" w:color="auto"/>
            <w:left w:val="none" w:sz="0" w:space="0" w:color="auto"/>
            <w:bottom w:val="none" w:sz="0" w:space="0" w:color="auto"/>
            <w:right w:val="none" w:sz="0" w:space="0" w:color="auto"/>
          </w:divBdr>
        </w:div>
        <w:div w:id="888300650">
          <w:marLeft w:val="1123"/>
          <w:marRight w:val="0"/>
          <w:marTop w:val="60"/>
          <w:marBottom w:val="0"/>
          <w:divBdr>
            <w:top w:val="none" w:sz="0" w:space="0" w:color="auto"/>
            <w:left w:val="none" w:sz="0" w:space="0" w:color="auto"/>
            <w:bottom w:val="none" w:sz="0" w:space="0" w:color="auto"/>
            <w:right w:val="none" w:sz="0" w:space="0" w:color="auto"/>
          </w:divBdr>
        </w:div>
        <w:div w:id="1079718344">
          <w:marLeft w:val="547"/>
          <w:marRight w:val="0"/>
          <w:marTop w:val="60"/>
          <w:marBottom w:val="0"/>
          <w:divBdr>
            <w:top w:val="none" w:sz="0" w:space="0" w:color="auto"/>
            <w:left w:val="none" w:sz="0" w:space="0" w:color="auto"/>
            <w:bottom w:val="none" w:sz="0" w:space="0" w:color="auto"/>
            <w:right w:val="none" w:sz="0" w:space="0" w:color="auto"/>
          </w:divBdr>
        </w:div>
        <w:div w:id="1138299003">
          <w:marLeft w:val="1699"/>
          <w:marRight w:val="0"/>
          <w:marTop w:val="60"/>
          <w:marBottom w:val="0"/>
          <w:divBdr>
            <w:top w:val="none" w:sz="0" w:space="0" w:color="auto"/>
            <w:left w:val="none" w:sz="0" w:space="0" w:color="auto"/>
            <w:bottom w:val="none" w:sz="0" w:space="0" w:color="auto"/>
            <w:right w:val="none" w:sz="0" w:space="0" w:color="auto"/>
          </w:divBdr>
        </w:div>
        <w:div w:id="1159157912">
          <w:marLeft w:val="1123"/>
          <w:marRight w:val="0"/>
          <w:marTop w:val="60"/>
          <w:marBottom w:val="0"/>
          <w:divBdr>
            <w:top w:val="none" w:sz="0" w:space="0" w:color="auto"/>
            <w:left w:val="none" w:sz="0" w:space="0" w:color="auto"/>
            <w:bottom w:val="none" w:sz="0" w:space="0" w:color="auto"/>
            <w:right w:val="none" w:sz="0" w:space="0" w:color="auto"/>
          </w:divBdr>
        </w:div>
        <w:div w:id="1515606593">
          <w:marLeft w:val="1123"/>
          <w:marRight w:val="0"/>
          <w:marTop w:val="60"/>
          <w:marBottom w:val="0"/>
          <w:divBdr>
            <w:top w:val="none" w:sz="0" w:space="0" w:color="auto"/>
            <w:left w:val="none" w:sz="0" w:space="0" w:color="auto"/>
            <w:bottom w:val="none" w:sz="0" w:space="0" w:color="auto"/>
            <w:right w:val="none" w:sz="0" w:space="0" w:color="auto"/>
          </w:divBdr>
        </w:div>
        <w:div w:id="2063795165">
          <w:marLeft w:val="1123"/>
          <w:marRight w:val="0"/>
          <w:marTop w:val="60"/>
          <w:marBottom w:val="0"/>
          <w:divBdr>
            <w:top w:val="none" w:sz="0" w:space="0" w:color="auto"/>
            <w:left w:val="none" w:sz="0" w:space="0" w:color="auto"/>
            <w:bottom w:val="none" w:sz="0" w:space="0" w:color="auto"/>
            <w:right w:val="none" w:sz="0" w:space="0" w:color="auto"/>
          </w:divBdr>
        </w:div>
      </w:divsChild>
    </w:div>
    <w:div w:id="1682661013">
      <w:bodyDiv w:val="1"/>
      <w:marLeft w:val="0"/>
      <w:marRight w:val="0"/>
      <w:marTop w:val="0"/>
      <w:marBottom w:val="0"/>
      <w:divBdr>
        <w:top w:val="none" w:sz="0" w:space="0" w:color="auto"/>
        <w:left w:val="none" w:sz="0" w:space="0" w:color="auto"/>
        <w:bottom w:val="none" w:sz="0" w:space="0" w:color="auto"/>
        <w:right w:val="none" w:sz="0" w:space="0" w:color="auto"/>
      </w:divBdr>
      <w:divsChild>
        <w:div w:id="306083317">
          <w:marLeft w:val="547"/>
          <w:marRight w:val="0"/>
          <w:marTop w:val="60"/>
          <w:marBottom w:val="0"/>
          <w:divBdr>
            <w:top w:val="none" w:sz="0" w:space="0" w:color="auto"/>
            <w:left w:val="none" w:sz="0" w:space="0" w:color="auto"/>
            <w:bottom w:val="none" w:sz="0" w:space="0" w:color="auto"/>
            <w:right w:val="none" w:sz="0" w:space="0" w:color="auto"/>
          </w:divBdr>
        </w:div>
        <w:div w:id="1800686257">
          <w:marLeft w:val="547"/>
          <w:marRight w:val="0"/>
          <w:marTop w:val="60"/>
          <w:marBottom w:val="0"/>
          <w:divBdr>
            <w:top w:val="none" w:sz="0" w:space="0" w:color="auto"/>
            <w:left w:val="none" w:sz="0" w:space="0" w:color="auto"/>
            <w:bottom w:val="none" w:sz="0" w:space="0" w:color="auto"/>
            <w:right w:val="none" w:sz="0" w:space="0" w:color="auto"/>
          </w:divBdr>
        </w:div>
      </w:divsChild>
    </w:div>
    <w:div w:id="1700201995">
      <w:bodyDiv w:val="1"/>
      <w:marLeft w:val="0"/>
      <w:marRight w:val="0"/>
      <w:marTop w:val="0"/>
      <w:marBottom w:val="0"/>
      <w:divBdr>
        <w:top w:val="none" w:sz="0" w:space="0" w:color="auto"/>
        <w:left w:val="none" w:sz="0" w:space="0" w:color="auto"/>
        <w:bottom w:val="none" w:sz="0" w:space="0" w:color="auto"/>
        <w:right w:val="none" w:sz="0" w:space="0" w:color="auto"/>
      </w:divBdr>
    </w:div>
    <w:div w:id="1850174201">
      <w:bodyDiv w:val="1"/>
      <w:marLeft w:val="0"/>
      <w:marRight w:val="0"/>
      <w:marTop w:val="0"/>
      <w:marBottom w:val="0"/>
      <w:divBdr>
        <w:top w:val="none" w:sz="0" w:space="0" w:color="auto"/>
        <w:left w:val="none" w:sz="0" w:space="0" w:color="auto"/>
        <w:bottom w:val="none" w:sz="0" w:space="0" w:color="auto"/>
        <w:right w:val="none" w:sz="0" w:space="0" w:color="auto"/>
      </w:divBdr>
      <w:divsChild>
        <w:div w:id="4600022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60E099-C4F3-4AA8-A193-3347CBDFD0E6}"/>
</file>

<file path=customXml/itemProps3.xml><?xml version="1.0" encoding="utf-8"?>
<ds:datastoreItem xmlns:ds="http://schemas.openxmlformats.org/officeDocument/2006/customXml" ds:itemID="{77FDE626-51B8-4D1A-B1EA-4E13027AE6E7}">
  <ds:schemaRefs>
    <ds:schemaRef ds:uri="9b239327-9e80-40e4-b1b7-4394fed77a33"/>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http://schemas.microsoft.com/office/2006/metadata/properties"/>
    <ds:schemaRef ds:uri="http://schemas.microsoft.com/office/infopath/2007/PartnerControls"/>
    <ds:schemaRef ds:uri="2f282d3b-eb4a-4b09-b61f-b9593442e286"/>
    <ds:schemaRef ds:uri="http://purl.org/dc/dcmitype/"/>
  </ds:schemaRefs>
</ds:datastoreItem>
</file>

<file path=customXml/itemProps4.xml><?xml version="1.0" encoding="utf-8"?>
<ds:datastoreItem xmlns:ds="http://schemas.openxmlformats.org/officeDocument/2006/customXml" ds:itemID="{73F539F4-47EB-43AE-88DC-CF2D6A270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2463</TotalTime>
  <Pages>6</Pages>
  <Words>2871</Words>
  <Characters>16366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19199</CharactersWithSpaces>
  <SharedDoc>false</SharedDoc>
  <HLinks>
    <vt:vector size="30" baseType="variant">
      <vt:variant>
        <vt:i4>1835061</vt:i4>
      </vt:variant>
      <vt:variant>
        <vt:i4>38</vt:i4>
      </vt:variant>
      <vt:variant>
        <vt:i4>0</vt:i4>
      </vt:variant>
      <vt:variant>
        <vt:i4>5</vt:i4>
      </vt:variant>
      <vt:variant>
        <vt:lpwstr/>
      </vt:variant>
      <vt:variant>
        <vt:lpwstr>_Toc47602559</vt:lpwstr>
      </vt:variant>
      <vt:variant>
        <vt:i4>1900597</vt:i4>
      </vt:variant>
      <vt:variant>
        <vt:i4>35</vt:i4>
      </vt:variant>
      <vt:variant>
        <vt:i4>0</vt:i4>
      </vt:variant>
      <vt:variant>
        <vt:i4>5</vt:i4>
      </vt:variant>
      <vt:variant>
        <vt:lpwstr/>
      </vt:variant>
      <vt:variant>
        <vt:lpwstr>_Toc47602558</vt:lpwstr>
      </vt:variant>
      <vt:variant>
        <vt:i4>1179701</vt:i4>
      </vt:variant>
      <vt:variant>
        <vt:i4>32</vt:i4>
      </vt:variant>
      <vt:variant>
        <vt:i4>0</vt:i4>
      </vt:variant>
      <vt:variant>
        <vt:i4>5</vt:i4>
      </vt:variant>
      <vt:variant>
        <vt:lpwstr/>
      </vt:variant>
      <vt:variant>
        <vt:lpwstr>_Toc47602557</vt:lpwstr>
      </vt:variant>
      <vt:variant>
        <vt:i4>1245237</vt:i4>
      </vt:variant>
      <vt:variant>
        <vt:i4>26</vt:i4>
      </vt:variant>
      <vt:variant>
        <vt:i4>0</vt:i4>
      </vt:variant>
      <vt:variant>
        <vt:i4>5</vt:i4>
      </vt:variant>
      <vt:variant>
        <vt:lpwstr/>
      </vt:variant>
      <vt:variant>
        <vt:lpwstr>_Toc47602556</vt:lpwstr>
      </vt:variant>
      <vt:variant>
        <vt:i4>1048629</vt:i4>
      </vt:variant>
      <vt:variant>
        <vt:i4>23</vt:i4>
      </vt:variant>
      <vt:variant>
        <vt:i4>0</vt:i4>
      </vt:variant>
      <vt:variant>
        <vt:i4>5</vt:i4>
      </vt:variant>
      <vt:variant>
        <vt:lpwstr/>
      </vt:variant>
      <vt:variant>
        <vt:lpwstr>_Toc47602555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Ericsson</cp:lastModifiedBy>
  <cp:revision>714</cp:revision>
  <cp:lastPrinted>2008-02-01T19:09:00Z</cp:lastPrinted>
  <dcterms:created xsi:type="dcterms:W3CDTF">2020-07-11T00:11:00Z</dcterms:created>
  <dcterms:modified xsi:type="dcterms:W3CDTF">2020-08-06T11:23:00Z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